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Pr>
          <w:b/>
          <w:i/>
          <w:noProof/>
          <w:sz w:val="28"/>
        </w:rPr>
        <w:tab/>
      </w:r>
      <w:r w:rsidR="00A10D62" w:rsidRPr="00A10D62">
        <w:rPr>
          <w:b/>
          <w:i/>
          <w:noProof/>
          <w:sz w:val="28"/>
        </w:rPr>
        <w:t>R2-1911486</w:t>
      </w:r>
    </w:p>
    <w:p w:rsidR="001E41F3" w:rsidRDefault="00F960CC" w:rsidP="005E2C44">
      <w:pPr>
        <w:pStyle w:val="CRCoverPage"/>
        <w:outlineLvl w:val="0"/>
        <w:rPr>
          <w:b/>
          <w:noProof/>
          <w:sz w:val="24"/>
        </w:rPr>
      </w:pPr>
      <w:r w:rsidRPr="008D678C">
        <w:rPr>
          <w:rFonts w:cs="黑体"/>
          <w:b/>
          <w:sz w:val="24"/>
          <w:szCs w:val="24"/>
        </w:rPr>
        <w:t>Prague</w:t>
      </w:r>
      <w:r w:rsidR="001E41F3">
        <w:rPr>
          <w:b/>
          <w:noProof/>
          <w:sz w:val="24"/>
        </w:rPr>
        <w:t xml:space="preserve">, </w:t>
      </w:r>
      <w:r w:rsidR="00240A2B" w:rsidRPr="00240A2B">
        <w:rPr>
          <w:rFonts w:cs="黑体"/>
          <w:b/>
          <w:sz w:val="24"/>
          <w:szCs w:val="24"/>
        </w:rPr>
        <w:t>Czech Republic</w:t>
      </w:r>
      <w:r w:rsidR="00240A2B">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345A" w:rsidP="00E13F3D">
            <w:pPr>
              <w:pStyle w:val="CRCoverPage"/>
              <w:spacing w:after="0"/>
              <w:jc w:val="right"/>
              <w:rPr>
                <w:b/>
                <w:noProof/>
                <w:sz w:val="28"/>
              </w:rPr>
            </w:pPr>
            <w:r>
              <w:rPr>
                <w:b/>
                <w:noProof/>
                <w:sz w:val="28"/>
              </w:rPr>
              <w:t>38</w:t>
            </w:r>
            <w:r w:rsidR="00137EDA">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06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pPr>
              <w:pStyle w:val="CRCoverPage"/>
              <w:spacing w:after="0"/>
              <w:jc w:val="center"/>
              <w:rPr>
                <w:noProof/>
                <w:sz w:val="28"/>
              </w:rPr>
            </w:pPr>
            <w:r>
              <w:rPr>
                <w:b/>
                <w:noProof/>
                <w:sz w:val="28"/>
              </w:rPr>
              <w:t>15</w:t>
            </w:r>
            <w:r w:rsidR="0087738C">
              <w:rPr>
                <w:b/>
                <w:noProof/>
                <w:sz w:val="28"/>
              </w:rPr>
              <w:t>.6.0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3974" w:rsidP="002C3974">
            <w:pPr>
              <w:pStyle w:val="CRCoverPage"/>
              <w:spacing w:after="0"/>
              <w:ind w:left="100"/>
              <w:rPr>
                <w:noProof/>
              </w:rPr>
            </w:pPr>
            <w:r>
              <w:rPr>
                <w:noProof/>
              </w:rPr>
              <w:t>3</w:t>
            </w:r>
            <w:r w:rsidR="00D7509D">
              <w:rPr>
                <w:noProof/>
              </w:rPr>
              <w:t>8</w:t>
            </w:r>
            <w:r>
              <w:rPr>
                <w:noProof/>
              </w:rPr>
              <w:t xml:space="preserve">.331 </w:t>
            </w:r>
            <w:r w:rsidR="00A10D62">
              <w:rPr>
                <w:noProof/>
              </w:rPr>
              <w:t xml:space="preserve">Draft </w:t>
            </w:r>
            <w:bookmarkStart w:id="1" w:name="_GoBack"/>
            <w:bookmarkEnd w:id="1"/>
            <w:r w:rsidRPr="005B43CE">
              <w:rPr>
                <w:noProof/>
              </w:rPr>
              <w:t xml:space="preserve">CR </w:t>
            </w:r>
            <w:r>
              <w:rPr>
                <w:noProof/>
              </w:rPr>
              <w:t xml:space="preserve">on RRC segmentation for </w:t>
            </w:r>
            <w:r w:rsidRPr="00EA2392">
              <w:rPr>
                <w:noProof/>
              </w:rPr>
              <w:t>UE capability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974">
            <w:pPr>
              <w:pStyle w:val="CRCoverPage"/>
              <w:spacing w:after="0"/>
              <w:ind w:left="100"/>
              <w:rPr>
                <w:noProof/>
              </w:rPr>
            </w:pPr>
            <w:r w:rsidRPr="002C3974">
              <w:rPr>
                <w:noProof/>
              </w:rPr>
              <w:t>RACS-RAN-Core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0D510E">
            <w:pPr>
              <w:pStyle w:val="CRCoverPage"/>
              <w:spacing w:after="0"/>
              <w:ind w:left="100"/>
              <w:rPr>
                <w:noProof/>
              </w:rPr>
            </w:pPr>
            <w:r>
              <w:rPr>
                <w:noProof/>
              </w:rPr>
              <w:t>2019-0</w:t>
            </w:r>
            <w:r w:rsidR="000D510E">
              <w:rPr>
                <w:noProof/>
              </w:rPr>
              <w:t>8</w:t>
            </w:r>
            <w:r>
              <w:rPr>
                <w:noProof/>
              </w:rPr>
              <w:t>-</w:t>
            </w:r>
            <w:r w:rsidR="000D510E">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397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sidRPr="00E6660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974" w:rsidRDefault="002C3974" w:rsidP="002C3974">
            <w:pPr>
              <w:pStyle w:val="CRCoverPage"/>
              <w:spacing w:after="0"/>
              <w:ind w:left="100"/>
              <w:rPr>
                <w:noProof/>
              </w:rPr>
            </w:pPr>
            <w:r>
              <w:rPr>
                <w:noProof/>
              </w:rPr>
              <w:t>Based on the agreements in RAN2#105bis meeting:</w:t>
            </w:r>
          </w:p>
          <w:p w:rsidR="00137EDA" w:rsidRPr="00137EDA" w:rsidRDefault="00137EDA" w:rsidP="00137EDA">
            <w:pPr>
              <w:pStyle w:val="TAL"/>
              <w:ind w:left="284"/>
              <w:rPr>
                <w:noProof/>
                <w:sz w:val="20"/>
                <w:lang w:eastAsia="zh-CN"/>
              </w:rPr>
            </w:pPr>
            <w:r w:rsidRPr="00137EDA">
              <w:rPr>
                <w:noProof/>
                <w:sz w:val="20"/>
                <w:lang w:eastAsia="zh-CN"/>
              </w:rPr>
              <w:t>1</w:t>
            </w:r>
            <w:r w:rsidRPr="00137EDA">
              <w:rPr>
                <w:noProof/>
                <w:sz w:val="20"/>
                <w:lang w:eastAsia="zh-CN"/>
              </w:rPr>
              <w:tab/>
              <w:t>The segmentation mechanism should be defined in ASN.1 in a generic manner so that it could in principle be applied in future to any uplink and downlink RRC message.</w:t>
            </w:r>
          </w:p>
          <w:p w:rsidR="00137EDA" w:rsidRPr="00137EDA" w:rsidRDefault="00137EDA" w:rsidP="00137EDA">
            <w:pPr>
              <w:pStyle w:val="TAL"/>
              <w:ind w:left="284"/>
              <w:rPr>
                <w:noProof/>
                <w:sz w:val="20"/>
                <w:lang w:eastAsia="zh-CN"/>
              </w:rPr>
            </w:pPr>
            <w:r w:rsidRPr="00137EDA">
              <w:rPr>
                <w:noProof/>
                <w:sz w:val="20"/>
                <w:lang w:eastAsia="zh-CN"/>
              </w:rPr>
              <w:t>2</w:t>
            </w:r>
            <w:r w:rsidRPr="00137EDA">
              <w:rPr>
                <w:noProof/>
                <w:sz w:val="20"/>
                <w:lang w:eastAsia="zh-CN"/>
              </w:rPr>
              <w:tab/>
              <w:t xml:space="preserve">RAN2 will decides explicitly which RRC messages may be segmented. </w:t>
            </w:r>
          </w:p>
          <w:p w:rsidR="00137EDA" w:rsidRPr="00137EDA" w:rsidRDefault="00137EDA" w:rsidP="00137EDA">
            <w:pPr>
              <w:pStyle w:val="TAL"/>
              <w:ind w:left="284"/>
              <w:rPr>
                <w:noProof/>
                <w:sz w:val="20"/>
                <w:lang w:eastAsia="zh-CN"/>
              </w:rPr>
            </w:pPr>
            <w:r w:rsidRPr="00137EDA">
              <w:rPr>
                <w:noProof/>
                <w:sz w:val="20"/>
                <w:lang w:eastAsia="zh-CN"/>
              </w:rPr>
              <w:t>2a</w:t>
            </w:r>
            <w:r w:rsidRPr="00137EDA">
              <w:rPr>
                <w:noProof/>
                <w:sz w:val="20"/>
                <w:lang w:eastAsia="zh-CN"/>
              </w:rPr>
              <w:tab/>
              <w:t>Within this WI, segmentation of UE capability information message will be specified.</w:t>
            </w:r>
          </w:p>
          <w:p w:rsidR="00137EDA" w:rsidRPr="00137EDA" w:rsidRDefault="00137EDA" w:rsidP="00137EDA">
            <w:pPr>
              <w:pStyle w:val="TAL"/>
              <w:ind w:left="284"/>
              <w:rPr>
                <w:noProof/>
                <w:sz w:val="20"/>
                <w:lang w:eastAsia="zh-CN"/>
              </w:rPr>
            </w:pPr>
            <w:r w:rsidRPr="00137EDA">
              <w:rPr>
                <w:noProof/>
                <w:sz w:val="20"/>
                <w:lang w:eastAsia="zh-CN"/>
              </w:rPr>
              <w:t>3</w:t>
            </w:r>
            <w:r w:rsidRPr="00137EDA">
              <w:rPr>
                <w:noProof/>
                <w:sz w:val="20"/>
                <w:lang w:eastAsia="zh-CN"/>
              </w:rPr>
              <w:tab/>
              <w:t>A transmitter (UE or NW) may only use segmentation if it knows that the receiver (NR or UE) comprehends it.</w:t>
            </w:r>
          </w:p>
          <w:p w:rsidR="00137EDA" w:rsidRPr="00137EDA" w:rsidRDefault="00137EDA" w:rsidP="00137EDA">
            <w:pPr>
              <w:pStyle w:val="TAL"/>
              <w:ind w:left="284"/>
              <w:rPr>
                <w:noProof/>
                <w:sz w:val="20"/>
                <w:lang w:eastAsia="zh-CN"/>
              </w:rPr>
            </w:pPr>
            <w:r w:rsidRPr="00137EDA">
              <w:rPr>
                <w:noProof/>
                <w:sz w:val="20"/>
                <w:lang w:eastAsia="zh-CN"/>
              </w:rPr>
              <w:t>3a</w:t>
            </w:r>
            <w:r w:rsidRPr="00137EDA">
              <w:rPr>
                <w:noProof/>
                <w:sz w:val="20"/>
                <w:lang w:eastAsia="zh-CN"/>
              </w:rPr>
              <w:tab/>
              <w:t>The network indicates in the UECapabilityEnquiry message whether the UE may apply RRC segmentation to its UECapabilityInformation</w:t>
            </w:r>
          </w:p>
          <w:p w:rsidR="00137EDA" w:rsidRPr="00137EDA" w:rsidRDefault="00137EDA" w:rsidP="00137EDA">
            <w:pPr>
              <w:pStyle w:val="TAL"/>
              <w:ind w:left="284"/>
              <w:rPr>
                <w:noProof/>
                <w:sz w:val="20"/>
                <w:lang w:eastAsia="zh-CN"/>
              </w:rPr>
            </w:pPr>
            <w:r w:rsidRPr="00137EDA">
              <w:rPr>
                <w:noProof/>
                <w:sz w:val="20"/>
                <w:lang w:eastAsia="zh-CN"/>
              </w:rPr>
              <w:t>4</w:t>
            </w:r>
            <w:r w:rsidRPr="00137EDA">
              <w:rPr>
                <w:noProof/>
                <w:sz w:val="20"/>
                <w:lang w:eastAsia="zh-CN"/>
              </w:rPr>
              <w:tab/>
              <w:t>The transmitting entity (UE or NW) uses segmentation only if the unsegmented message exceeds the size limit of PDCP</w:t>
            </w:r>
          </w:p>
          <w:p w:rsidR="002C3974" w:rsidRDefault="00137EDA" w:rsidP="00137EDA">
            <w:pPr>
              <w:pStyle w:val="CRCoverPage"/>
              <w:spacing w:after="0"/>
              <w:rPr>
                <w:noProof/>
              </w:rPr>
            </w:pPr>
            <w:r>
              <w:rPr>
                <w:noProof/>
                <w:lang w:eastAsia="zh-CN"/>
              </w:rPr>
              <w:t xml:space="preserve">and </w:t>
            </w:r>
            <w:r>
              <w:rPr>
                <w:noProof/>
              </w:rPr>
              <w:t>the agreements in RAN2#106 meeting:</w:t>
            </w:r>
          </w:p>
          <w:p w:rsidR="00137EDA" w:rsidRDefault="00137EDA" w:rsidP="00137EDA">
            <w:pPr>
              <w:pStyle w:val="CRCoverPage"/>
              <w:numPr>
                <w:ilvl w:val="0"/>
                <w:numId w:val="3"/>
              </w:numPr>
              <w:spacing w:after="0"/>
              <w:rPr>
                <w:noProof/>
              </w:rPr>
            </w:pPr>
            <w:r>
              <w:rPr>
                <w:noProof/>
              </w:rPr>
              <w:t>RRC level segmentation is applied in UE capability information segmentation.</w:t>
            </w:r>
          </w:p>
          <w:p w:rsidR="00137EDA" w:rsidRDefault="00137EDA" w:rsidP="00137EDA">
            <w:pPr>
              <w:pStyle w:val="CRCoverPage"/>
              <w:numPr>
                <w:ilvl w:val="0"/>
                <w:numId w:val="3"/>
              </w:numPr>
              <w:spacing w:after="0"/>
              <w:rPr>
                <w:noProof/>
              </w:rPr>
            </w:pPr>
            <w:r>
              <w:rPr>
                <w:noProof/>
              </w:rPr>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rsidR="00137EDA" w:rsidRDefault="00137EDA" w:rsidP="00137EDA">
            <w:pPr>
              <w:pStyle w:val="CRCoverPage"/>
              <w:numPr>
                <w:ilvl w:val="0"/>
                <w:numId w:val="3"/>
              </w:numPr>
              <w:spacing w:after="0"/>
              <w:rPr>
                <w:noProof/>
              </w:rPr>
            </w:pPr>
            <w:r>
              <w:rPr>
                <w:noProof/>
              </w:rPr>
              <w:t>Each message segment carries the following information:</w:t>
            </w:r>
          </w:p>
          <w:p w:rsidR="00137EDA" w:rsidRDefault="00137EDA" w:rsidP="00137EDA">
            <w:pPr>
              <w:pStyle w:val="CRCoverPage"/>
              <w:spacing w:after="0"/>
              <w:ind w:left="720"/>
              <w:rPr>
                <w:noProof/>
              </w:rPr>
            </w:pPr>
            <w:r>
              <w:rPr>
                <w:noProof/>
              </w:rPr>
              <w:t>rrcMessageSegmentContainer, which is used to include the segmented ASN.1 encoded RRC message</w:t>
            </w:r>
          </w:p>
          <w:p w:rsidR="00137EDA" w:rsidRDefault="00137EDA" w:rsidP="00137EDA">
            <w:pPr>
              <w:pStyle w:val="CRCoverPage"/>
              <w:spacing w:after="0"/>
              <w:ind w:left="720"/>
              <w:rPr>
                <w:noProof/>
              </w:rPr>
            </w:pPr>
            <w:r>
              <w:rPr>
                <w:noProof/>
              </w:rPr>
              <w:t>segmentEndIndication, which is used to indicate whether the last segment of the RRC message is included in the rrcMessageSegmentContainer.</w:t>
            </w:r>
          </w:p>
          <w:p w:rsidR="00137EDA" w:rsidRDefault="00137EDA" w:rsidP="00137EDA">
            <w:pPr>
              <w:pStyle w:val="CRCoverPage"/>
              <w:numPr>
                <w:ilvl w:val="0"/>
                <w:numId w:val="3"/>
              </w:numPr>
              <w:spacing w:after="0"/>
              <w:rPr>
                <w:noProof/>
              </w:rPr>
            </w:pPr>
            <w:r>
              <w:rPr>
                <w:noProof/>
              </w:rPr>
              <w:t>Confirm decision from last meeting that within this WI we will only specify the segment of the UE capability information</w:t>
            </w:r>
          </w:p>
          <w:p w:rsidR="00137EDA" w:rsidRDefault="00137EDA" w:rsidP="00137EDA">
            <w:pPr>
              <w:pStyle w:val="CRCoverPage"/>
              <w:numPr>
                <w:ilvl w:val="0"/>
                <w:numId w:val="3"/>
              </w:numPr>
              <w:spacing w:after="0"/>
              <w:rPr>
                <w:noProof/>
              </w:rPr>
            </w:pPr>
            <w:r>
              <w:rPr>
                <w:noProof/>
              </w:rPr>
              <w:t>Each uplink message segment carries a segment number</w:t>
            </w:r>
          </w:p>
          <w:p w:rsidR="00137EDA" w:rsidRDefault="00137EDA" w:rsidP="00137EDA">
            <w:pPr>
              <w:pStyle w:val="CRCoverPage"/>
              <w:numPr>
                <w:ilvl w:val="0"/>
                <w:numId w:val="3"/>
              </w:numPr>
              <w:spacing w:after="0"/>
              <w:rPr>
                <w:noProof/>
              </w:rPr>
            </w:pPr>
            <w:r>
              <w:rPr>
                <w:noProof/>
              </w:rPr>
              <w:t>Max number segments is 16</w:t>
            </w:r>
          </w:p>
          <w:p w:rsidR="00137EDA" w:rsidRDefault="00137EDA" w:rsidP="00137EDA">
            <w:pPr>
              <w:pStyle w:val="CRCoverPage"/>
              <w:numPr>
                <w:ilvl w:val="0"/>
                <w:numId w:val="3"/>
              </w:numPr>
              <w:spacing w:after="0"/>
              <w:rPr>
                <w:noProof/>
              </w:rPr>
            </w:pPr>
            <w:r>
              <w:rPr>
                <w:noProof/>
              </w:rPr>
              <w:lastRenderedPageBreak/>
              <w:t>RAN2 will specify a new UL message type which carries a segment of uplink messages</w:t>
            </w:r>
          </w:p>
          <w:p w:rsidR="00137EDA" w:rsidRDefault="00137EDA" w:rsidP="002C3974">
            <w:pPr>
              <w:pStyle w:val="CRCoverPage"/>
              <w:spacing w:after="0"/>
              <w:ind w:left="100"/>
              <w:rPr>
                <w:noProof/>
              </w:rPr>
            </w:pPr>
          </w:p>
          <w:p w:rsidR="0028004C" w:rsidRPr="002C3974" w:rsidRDefault="002C3974" w:rsidP="002C3974">
            <w:pPr>
              <w:pStyle w:val="CRCoverPage"/>
              <w:spacing w:after="0"/>
              <w:ind w:left="100"/>
              <w:rPr>
                <w:noProof/>
              </w:rPr>
            </w:pPr>
            <w:r>
              <w:rPr>
                <w:noProof/>
              </w:rPr>
              <w:t>To introduce the RRC segmentation for UE capability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61EB" w:rsidRDefault="002C3974" w:rsidP="003105B7">
            <w:pPr>
              <w:pStyle w:val="CRCoverPage"/>
              <w:ind w:left="100"/>
              <w:rPr>
                <w:noProof/>
              </w:rPr>
            </w:pPr>
            <w:r w:rsidRPr="002C3974">
              <w:rPr>
                <w:noProof/>
              </w:rPr>
              <w:t>Add the signalling to support RRC segmentation in UE capability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3974" w:rsidP="00482676">
            <w:pPr>
              <w:pStyle w:val="CRCoverPage"/>
              <w:spacing w:after="0"/>
              <w:ind w:left="100"/>
              <w:rPr>
                <w:noProof/>
              </w:rPr>
            </w:pPr>
            <w:r>
              <w:rPr>
                <w:noProof/>
                <w:lang w:eastAsia="zh-CN"/>
              </w:rPr>
              <w:t xml:space="preserve">RRC Segmentation for </w:t>
            </w:r>
            <w:r w:rsidRPr="00EA2392">
              <w:rPr>
                <w:noProof/>
                <w:lang w:eastAsia="zh-CN"/>
              </w:rPr>
              <w:t>UE capability information</w:t>
            </w:r>
            <w:r>
              <w:rPr>
                <w:noProof/>
                <w:lang w:eastAsia="zh-CN"/>
              </w:rPr>
              <w:t xml:space="preserve">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345A">
            <w:pPr>
              <w:pStyle w:val="CRCoverPage"/>
              <w:spacing w:after="0"/>
              <w:ind w:left="100"/>
              <w:rPr>
                <w:noProof/>
              </w:rPr>
            </w:pPr>
            <w:r>
              <w:rPr>
                <w:noProof/>
              </w:rPr>
              <w:t>6.2.1; 6.2.2;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F258F" w:rsidRPr="00AD0853" w:rsidRDefault="008F258F" w:rsidP="008F258F">
      <w:pPr>
        <w:keepNext/>
        <w:keepLines/>
        <w:spacing w:after="0"/>
        <w:jc w:val="center"/>
        <w:rPr>
          <w:rFonts w:ascii="Arial" w:hAnsi="Arial"/>
          <w:sz w:val="24"/>
        </w:rPr>
      </w:pPr>
      <w:bookmarkStart w:id="3" w:name="_Toc535443272"/>
      <w:r w:rsidRPr="00AD0853">
        <w:rPr>
          <w:rFonts w:ascii="Arial" w:hAnsi="Arial"/>
          <w:sz w:val="24"/>
          <w:highlight w:val="yellow"/>
        </w:rPr>
        <w:lastRenderedPageBreak/>
        <w:t>*</w:t>
      </w:r>
      <w:r>
        <w:rPr>
          <w:rFonts w:ascii="Arial" w:hAnsi="Arial"/>
          <w:sz w:val="24"/>
          <w:highlight w:val="yellow"/>
        </w:rPr>
        <w:t>**********</w:t>
      </w:r>
      <w:r w:rsidRPr="00AD0853">
        <w:rPr>
          <w:rFonts w:ascii="Arial" w:hAnsi="Arial"/>
          <w:sz w:val="24"/>
          <w:highlight w:val="yellow"/>
        </w:rPr>
        <w:t xml:space="preserve">*********************Start of the </w:t>
      </w:r>
      <w:r w:rsidRPr="00AD0853">
        <w:rPr>
          <w:rFonts w:ascii="Arial" w:hAnsi="Arial" w:hint="eastAsia"/>
          <w:sz w:val="24"/>
          <w:highlight w:val="yellow"/>
        </w:rPr>
        <w:t>First Change</w:t>
      </w:r>
      <w:r w:rsidRPr="00AD0853">
        <w:rPr>
          <w:rFonts w:ascii="Arial" w:hAnsi="Arial"/>
          <w:sz w:val="24"/>
          <w:highlight w:val="yellow"/>
        </w:rPr>
        <w:t>*</w:t>
      </w:r>
      <w:r>
        <w:rPr>
          <w:rFonts w:ascii="Arial" w:hAnsi="Arial"/>
          <w:sz w:val="24"/>
          <w:highlight w:val="yellow"/>
        </w:rPr>
        <w:t>**********</w:t>
      </w:r>
      <w:r w:rsidRPr="00AD0853">
        <w:rPr>
          <w:rFonts w:ascii="Arial" w:hAnsi="Arial"/>
          <w:sz w:val="24"/>
          <w:highlight w:val="yellow"/>
        </w:rPr>
        <w:t>*********************</w:t>
      </w:r>
    </w:p>
    <w:p w:rsidR="00DB345A" w:rsidRPr="00AB1A0A" w:rsidRDefault="00DB345A" w:rsidP="00DB345A">
      <w:pPr>
        <w:pStyle w:val="3"/>
      </w:pPr>
      <w:bookmarkStart w:id="4" w:name="_Toc5285187"/>
      <w:bookmarkStart w:id="5" w:name="_Toc5285229"/>
      <w:r w:rsidRPr="00AB1A0A">
        <w:t>6.2.1</w:t>
      </w:r>
      <w:r w:rsidRPr="00AB1A0A">
        <w:tab/>
        <w:t>General message structure</w:t>
      </w:r>
      <w:bookmarkEnd w:id="4"/>
    </w:p>
    <w:p w:rsidR="00DB345A" w:rsidRPr="00EC3E0C" w:rsidRDefault="00DB345A" w:rsidP="00DB345A">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6" w:name="_Toc5285196"/>
      <w:r w:rsidRPr="00EC3E0C">
        <w:rPr>
          <w:rFonts w:ascii="Arial" w:eastAsia="Times New Roman" w:hAnsi="Arial"/>
          <w:i/>
          <w:iCs/>
          <w:sz w:val="24"/>
          <w:lang w:eastAsia="x-none"/>
        </w:rPr>
        <w:t>–</w:t>
      </w:r>
      <w:r w:rsidRPr="00EC3E0C">
        <w:rPr>
          <w:rFonts w:ascii="Arial" w:eastAsia="Times New Roman" w:hAnsi="Arial"/>
          <w:i/>
          <w:iCs/>
          <w:sz w:val="24"/>
          <w:lang w:eastAsia="x-none"/>
        </w:rPr>
        <w:tab/>
      </w:r>
      <w:r w:rsidRPr="00EC3E0C">
        <w:rPr>
          <w:rFonts w:ascii="Arial" w:eastAsia="Times New Roman" w:hAnsi="Arial"/>
          <w:i/>
          <w:iCs/>
          <w:noProof/>
          <w:sz w:val="24"/>
          <w:lang w:eastAsia="x-none"/>
        </w:rPr>
        <w:t>UL-DCCH-Message</w:t>
      </w:r>
      <w:bookmarkEnd w:id="6"/>
    </w:p>
    <w:p w:rsidR="00DB345A" w:rsidRPr="00EC3E0C" w:rsidRDefault="00DB345A" w:rsidP="00DB345A">
      <w:pPr>
        <w:overflowPunct w:val="0"/>
        <w:autoSpaceDE w:val="0"/>
        <w:autoSpaceDN w:val="0"/>
        <w:adjustRightInd w:val="0"/>
        <w:textAlignment w:val="baseline"/>
        <w:rPr>
          <w:rFonts w:eastAsia="Times New Roman"/>
          <w:lang w:eastAsia="ja-JP"/>
        </w:rPr>
      </w:pPr>
      <w:r w:rsidRPr="00EC3E0C">
        <w:rPr>
          <w:rFonts w:eastAsia="Times New Roman"/>
          <w:lang w:eastAsia="ja-JP"/>
        </w:rPr>
        <w:t xml:space="preserve">The </w:t>
      </w:r>
      <w:r w:rsidRPr="00EC3E0C">
        <w:rPr>
          <w:rFonts w:eastAsia="Times New Roman"/>
          <w:i/>
          <w:lang w:eastAsia="ja-JP"/>
        </w:rPr>
        <w:t>UL-DCCH-Message</w:t>
      </w:r>
      <w:r w:rsidRPr="00EC3E0C">
        <w:rPr>
          <w:rFonts w:eastAsia="Times New Roman"/>
          <w:lang w:eastAsia="ja-JP"/>
        </w:rPr>
        <w:t xml:space="preserve"> class is the set of RRC messages that may be sent from the UE to the network on the uplink DCCH logical channel.</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3E0C">
        <w:rPr>
          <w:rFonts w:ascii="Courier New" w:eastAsia="Times New Roman" w:hAnsi="Courier New"/>
          <w:noProof/>
          <w:color w:val="808080"/>
          <w:sz w:val="16"/>
          <w:lang w:eastAsia="en-GB"/>
        </w:rPr>
        <w:t>-- ASN1START</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3E0C">
        <w:rPr>
          <w:rFonts w:ascii="Courier New" w:eastAsia="Times New Roman" w:hAnsi="Courier New"/>
          <w:noProof/>
          <w:color w:val="808080"/>
          <w:sz w:val="16"/>
          <w:lang w:eastAsia="en-GB"/>
        </w:rPr>
        <w:t>-- TAG-UL-DCCH-MESSAGE-START</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3E0C">
        <w:rPr>
          <w:rFonts w:ascii="Courier New" w:eastAsia="Times New Roman" w:hAnsi="Courier New"/>
          <w:noProof/>
          <w:sz w:val="16"/>
          <w:lang w:eastAsia="en-GB"/>
        </w:rPr>
        <w:t xml:space="preserve">UL-DCCH-Message ::=             </w:t>
      </w:r>
      <w:r w:rsidRPr="00EC3E0C">
        <w:rPr>
          <w:rFonts w:ascii="Courier New" w:eastAsia="Times New Roman" w:hAnsi="Courier New"/>
          <w:noProof/>
          <w:color w:val="993366"/>
          <w:sz w:val="16"/>
          <w:lang w:eastAsia="en-GB"/>
        </w:rPr>
        <w:t>SEQUENCE</w:t>
      </w:r>
      <w:r w:rsidRPr="00EC3E0C">
        <w:rPr>
          <w:rFonts w:ascii="Courier New" w:eastAsia="Times New Roman" w:hAnsi="Courier New"/>
          <w:noProof/>
          <w:sz w:val="16"/>
          <w:lang w:eastAsia="en-GB"/>
        </w:rPr>
        <w:t xml:space="preserve"> {</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3E0C">
        <w:rPr>
          <w:rFonts w:ascii="Courier New" w:eastAsia="Times New Roman" w:hAnsi="Courier New"/>
          <w:noProof/>
          <w:sz w:val="16"/>
          <w:lang w:eastAsia="en-GB"/>
        </w:rPr>
        <w:t xml:space="preserve">    message                         UL-DCCH-MessageType</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3E0C">
        <w:rPr>
          <w:rFonts w:ascii="Courier New" w:eastAsia="Times New Roman" w:hAnsi="Courier New"/>
          <w:noProof/>
          <w:sz w:val="16"/>
          <w:lang w:eastAsia="en-GB"/>
        </w:rPr>
        <w:t>}</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UL-DCCH-MessageType ::=         CHOICE {</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c1                              CHOICE {</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measurementReport               MeasurementReport,</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rrcReconfigurationComplete      RRCReconfigurationComplete,</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rrcSetupComplete                RRCSetupComplete,</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rrcReestablishmentComplete      RRCReestablishmentComplete,</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rrcResumeComplete               RRCResumeComplete,</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securityModeComplete            SecurityModeComplete,</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securityModeFailure             SecurityModeFailure,</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ulInformationTransfer           ULInformationTransfer,</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locationMeasurementIndication   LocationMeasurementIndication,</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ueCapabilityInformation         UECapabilityInformation,</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counterCheckResponse            CounterCheckResponse,</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ueAssistanceInformation         UEAssistanceInformation,</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failureInformation              FailureInformation, </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ulInformationTransferMRDC       ULInformationTransferMRDC,</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scgFailureInformation           SCGFailureInformation,</w:t>
      </w:r>
    </w:p>
    <w:p w:rsidR="00DB345A" w:rsidRPr="00DB345A"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345A">
        <w:rPr>
          <w:rFonts w:ascii="Courier New" w:eastAsia="Times New Roman" w:hAnsi="Courier New"/>
          <w:noProof/>
          <w:sz w:val="16"/>
          <w:lang w:eastAsia="en-GB"/>
        </w:rPr>
        <w:t xml:space="preserve">        scgFailureInformationEUTRA      SCGFailureInformationEUTRA</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3E0C">
        <w:rPr>
          <w:rFonts w:ascii="Courier New" w:eastAsia="Times New Roman" w:hAnsi="Courier New"/>
          <w:noProof/>
          <w:sz w:val="16"/>
          <w:lang w:eastAsia="en-GB"/>
        </w:rPr>
        <w:t xml:space="preserve">        </w:t>
      </w:r>
      <w:ins w:id="7" w:author="Huawei" w:date="2019-04-25T20:07:00Z">
        <w:r>
          <w:rPr>
            <w:rFonts w:ascii="Courier New" w:eastAsia="Times New Roman" w:hAnsi="Courier New"/>
            <w:noProof/>
            <w:sz w:val="16"/>
            <w:lang w:eastAsia="en-GB"/>
          </w:rPr>
          <w:t>rrcS</w:t>
        </w:r>
      </w:ins>
      <w:ins w:id="8" w:author="Huawei" w:date="2019-04-25T20:05:00Z">
        <w:r>
          <w:rPr>
            <w:rFonts w:ascii="Courier New" w:eastAsia="Times New Roman" w:hAnsi="Courier New"/>
            <w:noProof/>
            <w:sz w:val="16"/>
            <w:lang w:eastAsia="en-GB"/>
          </w:rPr>
          <w:t>egmentation</w:t>
        </w:r>
      </w:ins>
      <w:ins w:id="9" w:author="Huawei" w:date="2019-04-26T09:06:00Z">
        <w:r>
          <w:rPr>
            <w:rFonts w:ascii="Courier New" w:eastAsia="Times New Roman" w:hAnsi="Courier New"/>
            <w:noProof/>
            <w:sz w:val="16"/>
            <w:lang w:eastAsia="en-GB"/>
          </w:rPr>
          <w:t>UL</w:t>
        </w:r>
      </w:ins>
      <w:ins w:id="10" w:author="Huawei" w:date="2019-04-25T20:06:00Z">
        <w:r>
          <w:rPr>
            <w:rFonts w:ascii="Courier New" w:eastAsia="Times New Roman" w:hAnsi="Courier New"/>
            <w:noProof/>
            <w:sz w:val="16"/>
            <w:lang w:eastAsia="en-GB"/>
          </w:rPr>
          <w:t xml:space="preserve">               </w:t>
        </w:r>
      </w:ins>
      <w:ins w:id="11" w:author="Huawei" w:date="2019-04-25T20:07:00Z">
        <w:r>
          <w:rPr>
            <w:rFonts w:ascii="Courier New" w:eastAsia="Times New Roman" w:hAnsi="Courier New"/>
            <w:noProof/>
            <w:sz w:val="16"/>
            <w:lang w:eastAsia="en-GB"/>
          </w:rPr>
          <w:t>RRCSegmentation</w:t>
        </w:r>
      </w:ins>
      <w:ins w:id="12" w:author="Huawei" w:date="2019-04-26T09:06:00Z">
        <w:r>
          <w:rPr>
            <w:rFonts w:ascii="Courier New" w:eastAsia="Times New Roman" w:hAnsi="Courier New"/>
            <w:noProof/>
            <w:sz w:val="16"/>
            <w:lang w:eastAsia="en-GB"/>
          </w:rPr>
          <w:t>UL</w:t>
        </w:r>
      </w:ins>
      <w:del w:id="13" w:author="Huawei" w:date="2019-04-25T20:05:00Z">
        <w:r w:rsidRPr="00EC3E0C" w:rsidDel="00C96C40">
          <w:rPr>
            <w:rFonts w:ascii="Courier New" w:eastAsia="Times New Roman" w:hAnsi="Courier New"/>
            <w:noProof/>
            <w:sz w:val="16"/>
            <w:lang w:eastAsia="en-GB"/>
          </w:rPr>
          <w:delText xml:space="preserve">spare3 </w:delText>
        </w:r>
        <w:r w:rsidRPr="00EC3E0C" w:rsidDel="00C96C40">
          <w:rPr>
            <w:rFonts w:ascii="Courier New" w:eastAsia="Times New Roman" w:hAnsi="Courier New"/>
            <w:noProof/>
            <w:color w:val="993366"/>
            <w:sz w:val="16"/>
            <w:lang w:eastAsia="en-GB"/>
          </w:rPr>
          <w:delText>NULL</w:delText>
        </w:r>
      </w:del>
      <w:r w:rsidRPr="00EC3E0C">
        <w:rPr>
          <w:rFonts w:ascii="Courier New" w:eastAsia="Times New Roman" w:hAnsi="Courier New"/>
          <w:noProof/>
          <w:sz w:val="16"/>
          <w:lang w:eastAsia="en-GB"/>
        </w:rPr>
        <w:t>,</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3E0C">
        <w:rPr>
          <w:rFonts w:ascii="Courier New" w:eastAsia="Times New Roman" w:hAnsi="Courier New"/>
          <w:noProof/>
          <w:sz w:val="16"/>
          <w:lang w:eastAsia="en-GB"/>
        </w:rPr>
        <w:t xml:space="preserve">        spare2 </w:t>
      </w:r>
      <w:r w:rsidRPr="00EC3E0C">
        <w:rPr>
          <w:rFonts w:ascii="Courier New" w:eastAsia="Times New Roman" w:hAnsi="Courier New"/>
          <w:noProof/>
          <w:color w:val="993366"/>
          <w:sz w:val="16"/>
          <w:lang w:eastAsia="en-GB"/>
        </w:rPr>
        <w:t>NULL</w:t>
      </w:r>
      <w:r w:rsidRPr="00EC3E0C">
        <w:rPr>
          <w:rFonts w:ascii="Courier New" w:eastAsia="Times New Roman" w:hAnsi="Courier New"/>
          <w:noProof/>
          <w:sz w:val="16"/>
          <w:lang w:eastAsia="en-GB"/>
        </w:rPr>
        <w:t xml:space="preserve">, spare1 </w:t>
      </w:r>
      <w:r w:rsidRPr="00EC3E0C">
        <w:rPr>
          <w:rFonts w:ascii="Courier New" w:eastAsia="Times New Roman" w:hAnsi="Courier New"/>
          <w:noProof/>
          <w:color w:val="993366"/>
          <w:sz w:val="16"/>
          <w:lang w:eastAsia="en-GB"/>
        </w:rPr>
        <w:t>NULL</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3E0C">
        <w:rPr>
          <w:rFonts w:ascii="Courier New" w:eastAsia="Times New Roman" w:hAnsi="Courier New"/>
          <w:noProof/>
          <w:sz w:val="16"/>
          <w:lang w:eastAsia="en-GB"/>
        </w:rPr>
        <w:t xml:space="preserve">    },</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3E0C">
        <w:rPr>
          <w:rFonts w:ascii="Courier New" w:eastAsia="Times New Roman" w:hAnsi="Courier New"/>
          <w:noProof/>
          <w:sz w:val="16"/>
          <w:lang w:eastAsia="en-GB"/>
        </w:rPr>
        <w:t xml:space="preserve">    messageClassExtension           </w:t>
      </w:r>
      <w:r w:rsidRPr="00EC3E0C">
        <w:rPr>
          <w:rFonts w:ascii="Courier New" w:eastAsia="Times New Roman" w:hAnsi="Courier New"/>
          <w:noProof/>
          <w:color w:val="993366"/>
          <w:sz w:val="16"/>
          <w:lang w:eastAsia="en-GB"/>
        </w:rPr>
        <w:t>SEQUENCE</w:t>
      </w:r>
      <w:r w:rsidRPr="00EC3E0C">
        <w:rPr>
          <w:rFonts w:ascii="Courier New" w:eastAsia="Times New Roman" w:hAnsi="Courier New"/>
          <w:noProof/>
          <w:sz w:val="16"/>
          <w:lang w:eastAsia="en-GB"/>
        </w:rPr>
        <w:t xml:space="preserve"> {}</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3E0C">
        <w:rPr>
          <w:rFonts w:ascii="Courier New" w:eastAsia="Times New Roman" w:hAnsi="Courier New"/>
          <w:noProof/>
          <w:sz w:val="16"/>
          <w:lang w:eastAsia="en-GB"/>
        </w:rPr>
        <w:t>}</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3E0C">
        <w:rPr>
          <w:rFonts w:ascii="Courier New" w:eastAsia="Times New Roman" w:hAnsi="Courier New"/>
          <w:noProof/>
          <w:color w:val="808080"/>
          <w:sz w:val="16"/>
          <w:lang w:eastAsia="en-GB"/>
        </w:rPr>
        <w:t>-- TAG-UL-DCCH-MESSAGE-STOP</w:t>
      </w:r>
    </w:p>
    <w:p w:rsidR="00DB345A" w:rsidRPr="00EC3E0C" w:rsidRDefault="00DB345A" w:rsidP="00DB3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3E0C">
        <w:rPr>
          <w:rFonts w:ascii="Courier New" w:eastAsia="Times New Roman" w:hAnsi="Courier New"/>
          <w:noProof/>
          <w:color w:val="808080"/>
          <w:sz w:val="16"/>
          <w:lang w:eastAsia="en-GB"/>
        </w:rPr>
        <w:t>-- ASN1STOP</w:t>
      </w:r>
    </w:p>
    <w:p w:rsidR="00DB345A" w:rsidRPr="00EC3E0C" w:rsidRDefault="00DB345A" w:rsidP="00DB345A">
      <w:pPr>
        <w:rPr>
          <w:lang w:eastAsia="ja-JP"/>
        </w:rPr>
      </w:pPr>
    </w:p>
    <w:p w:rsidR="008F258F" w:rsidRPr="002B37FE" w:rsidRDefault="008F258F" w:rsidP="002B37FE">
      <w:pPr>
        <w:keepNext/>
        <w:keepLines/>
        <w:spacing w:after="0"/>
        <w:jc w:val="center"/>
        <w:rPr>
          <w:rFonts w:ascii="Arial" w:hAnsi="Arial"/>
          <w:sz w:val="24"/>
        </w:rPr>
      </w:pPr>
      <w:r w:rsidRPr="00AD0853">
        <w:rPr>
          <w:rFonts w:ascii="Arial" w:hAnsi="Arial"/>
          <w:sz w:val="24"/>
          <w:highlight w:val="yellow"/>
        </w:rPr>
        <w:t>*</w:t>
      </w:r>
      <w:r>
        <w:rPr>
          <w:rFonts w:ascii="Arial" w:hAnsi="Arial"/>
          <w:sz w:val="24"/>
          <w:highlight w:val="yellow"/>
        </w:rPr>
        <w:t>**********</w:t>
      </w:r>
      <w:r w:rsidRPr="00AD0853">
        <w:rPr>
          <w:rFonts w:ascii="Arial" w:hAnsi="Arial"/>
          <w:sz w:val="24"/>
          <w:highlight w:val="yellow"/>
        </w:rPr>
        <w:t xml:space="preserve">*********************Start of the </w:t>
      </w:r>
      <w:r>
        <w:rPr>
          <w:rFonts w:ascii="Arial" w:hAnsi="Arial"/>
          <w:sz w:val="24"/>
          <w:highlight w:val="yellow"/>
        </w:rPr>
        <w:t>next</w:t>
      </w:r>
      <w:r w:rsidRPr="00AD0853">
        <w:rPr>
          <w:rFonts w:ascii="Arial" w:hAnsi="Arial" w:hint="eastAsia"/>
          <w:sz w:val="24"/>
          <w:highlight w:val="yellow"/>
        </w:rPr>
        <w:t xml:space="preserve"> Change</w:t>
      </w:r>
      <w:r w:rsidRPr="00AD0853">
        <w:rPr>
          <w:rFonts w:ascii="Arial" w:hAnsi="Arial"/>
          <w:sz w:val="24"/>
          <w:highlight w:val="yellow"/>
        </w:rPr>
        <w:t>*</w:t>
      </w:r>
      <w:r>
        <w:rPr>
          <w:rFonts w:ascii="Arial" w:hAnsi="Arial"/>
          <w:sz w:val="24"/>
          <w:highlight w:val="yellow"/>
        </w:rPr>
        <w:t>**********</w:t>
      </w:r>
      <w:r w:rsidRPr="00AD0853">
        <w:rPr>
          <w:rFonts w:ascii="Arial" w:hAnsi="Arial"/>
          <w:sz w:val="24"/>
          <w:highlight w:val="yellow"/>
        </w:rPr>
        <w:t>*********************</w:t>
      </w:r>
    </w:p>
    <w:p w:rsidR="002B37FE" w:rsidRPr="00AB1A0A" w:rsidRDefault="002B37FE" w:rsidP="002B37FE">
      <w:pPr>
        <w:pStyle w:val="3"/>
      </w:pPr>
      <w:bookmarkStart w:id="14" w:name="_Toc5285197"/>
      <w:r w:rsidRPr="00AB1A0A">
        <w:t>6.2.2</w:t>
      </w:r>
      <w:r w:rsidRPr="00AB1A0A">
        <w:tab/>
        <w:t>Message definitions</w:t>
      </w:r>
      <w:bookmarkEnd w:id="14"/>
    </w:p>
    <w:p w:rsidR="002B37FE" w:rsidRPr="00EC3E0C" w:rsidRDefault="002B37FE" w:rsidP="002B37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sectPr w:rsidR="002B37FE" w:rsidRPr="00EC3E0C" w:rsidSect="00B33E91">
          <w:footnotePr>
            <w:numRestart w:val="eachSect"/>
          </w:footnotePr>
          <w:pgSz w:w="16840" w:h="11907" w:orient="landscape"/>
          <w:pgMar w:top="1133" w:right="1416" w:bottom="1133" w:left="1133" w:header="850" w:footer="340" w:gutter="0"/>
          <w:cols w:space="720"/>
          <w:formProt w:val="0"/>
          <w:docGrid w:linePitch="272"/>
        </w:sectPr>
      </w:pPr>
    </w:p>
    <w:p w:rsidR="002B37FE" w:rsidRDefault="002B37FE" w:rsidP="002B37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p>
    <w:p w:rsidR="002B37FE" w:rsidRPr="002C6D81" w:rsidRDefault="002B37FE" w:rsidP="002B37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2C6D81">
        <w:rPr>
          <w:rFonts w:ascii="Arial" w:eastAsia="Times New Roman" w:hAnsi="Arial"/>
          <w:sz w:val="24"/>
          <w:lang w:eastAsia="x-none"/>
        </w:rPr>
        <w:t>–</w:t>
      </w:r>
      <w:r w:rsidRPr="002C6D81">
        <w:rPr>
          <w:rFonts w:ascii="Arial" w:eastAsia="Times New Roman" w:hAnsi="Arial"/>
          <w:sz w:val="24"/>
          <w:lang w:eastAsia="x-none"/>
        </w:rPr>
        <w:tab/>
      </w:r>
      <w:r w:rsidRPr="002C6D81">
        <w:rPr>
          <w:rFonts w:ascii="Arial" w:eastAsia="Times New Roman" w:hAnsi="Arial"/>
          <w:i/>
          <w:noProof/>
          <w:sz w:val="24"/>
          <w:lang w:eastAsia="x-none"/>
        </w:rPr>
        <w:t>RRCResumeRequest1</w:t>
      </w:r>
    </w:p>
    <w:p w:rsidR="002B37FE" w:rsidRPr="002C6D81" w:rsidRDefault="002B37FE" w:rsidP="002B37FE">
      <w:pPr>
        <w:overflowPunct w:val="0"/>
        <w:autoSpaceDE w:val="0"/>
        <w:autoSpaceDN w:val="0"/>
        <w:adjustRightInd w:val="0"/>
        <w:textAlignment w:val="baseline"/>
        <w:rPr>
          <w:rFonts w:eastAsia="Times New Roman"/>
          <w:lang w:eastAsia="ja-JP"/>
        </w:rPr>
      </w:pPr>
      <w:r w:rsidRPr="002C6D81">
        <w:rPr>
          <w:rFonts w:eastAsia="Times New Roman"/>
          <w:lang w:eastAsia="ja-JP"/>
        </w:rPr>
        <w:t xml:space="preserve">The </w:t>
      </w:r>
      <w:r w:rsidRPr="002C6D81">
        <w:rPr>
          <w:rFonts w:eastAsia="Times New Roman"/>
          <w:i/>
          <w:noProof/>
          <w:lang w:eastAsia="ja-JP"/>
        </w:rPr>
        <w:t xml:space="preserve">RRCResumeRequest1 </w:t>
      </w:r>
      <w:r w:rsidRPr="002C6D81">
        <w:rPr>
          <w:rFonts w:eastAsia="Times New Roman"/>
          <w:noProof/>
          <w:lang w:eastAsia="ja-JP"/>
        </w:rPr>
        <w:t xml:space="preserve">is the 64-bits </w:t>
      </w:r>
      <w:r w:rsidRPr="002C6D81">
        <w:rPr>
          <w:rFonts w:eastAsia="Times New Roman"/>
          <w:lang w:eastAsia="ja-JP"/>
        </w:rPr>
        <w:t>message used to request the resumption of a suspended RRC connection or perform an RNA update.</w:t>
      </w:r>
    </w:p>
    <w:p w:rsidR="002B37FE" w:rsidRPr="002C6D81" w:rsidRDefault="002B37FE" w:rsidP="002B37FE">
      <w:pPr>
        <w:overflowPunct w:val="0"/>
        <w:autoSpaceDE w:val="0"/>
        <w:autoSpaceDN w:val="0"/>
        <w:adjustRightInd w:val="0"/>
        <w:ind w:left="568" w:hanging="284"/>
        <w:textAlignment w:val="baseline"/>
        <w:rPr>
          <w:rFonts w:eastAsia="Times New Roman"/>
          <w:lang w:eastAsia="x-none"/>
        </w:rPr>
      </w:pPr>
      <w:r w:rsidRPr="002C6D81">
        <w:rPr>
          <w:rFonts w:eastAsia="Times New Roman"/>
          <w:lang w:eastAsia="x-none"/>
        </w:rPr>
        <w:t>Signalling radio bearer: SRB0</w:t>
      </w:r>
    </w:p>
    <w:p w:rsidR="002B37FE" w:rsidRPr="002C6D81" w:rsidRDefault="002B37FE" w:rsidP="002B37FE">
      <w:pPr>
        <w:overflowPunct w:val="0"/>
        <w:autoSpaceDE w:val="0"/>
        <w:autoSpaceDN w:val="0"/>
        <w:adjustRightInd w:val="0"/>
        <w:ind w:left="568" w:hanging="284"/>
        <w:textAlignment w:val="baseline"/>
        <w:rPr>
          <w:rFonts w:eastAsia="Times New Roman"/>
          <w:lang w:eastAsia="x-none"/>
        </w:rPr>
      </w:pPr>
      <w:r w:rsidRPr="002C6D81">
        <w:rPr>
          <w:rFonts w:eastAsia="Times New Roman"/>
          <w:lang w:eastAsia="x-none"/>
        </w:rPr>
        <w:t>RLC-SAP: TM</w:t>
      </w:r>
    </w:p>
    <w:p w:rsidR="002B37FE" w:rsidRPr="002C6D81" w:rsidRDefault="002B37FE" w:rsidP="002B37FE">
      <w:pPr>
        <w:overflowPunct w:val="0"/>
        <w:autoSpaceDE w:val="0"/>
        <w:autoSpaceDN w:val="0"/>
        <w:adjustRightInd w:val="0"/>
        <w:ind w:left="568" w:hanging="284"/>
        <w:textAlignment w:val="baseline"/>
        <w:rPr>
          <w:rFonts w:eastAsia="Times New Roman"/>
          <w:lang w:eastAsia="x-none"/>
        </w:rPr>
      </w:pPr>
      <w:r w:rsidRPr="002C6D81">
        <w:rPr>
          <w:rFonts w:eastAsia="Times New Roman"/>
          <w:lang w:eastAsia="x-none"/>
        </w:rPr>
        <w:t>Logical channel: CCCH1</w:t>
      </w:r>
    </w:p>
    <w:p w:rsidR="002B37FE" w:rsidRPr="002C6D81" w:rsidRDefault="002B37FE" w:rsidP="002B37FE">
      <w:pPr>
        <w:overflowPunct w:val="0"/>
        <w:autoSpaceDE w:val="0"/>
        <w:autoSpaceDN w:val="0"/>
        <w:adjustRightInd w:val="0"/>
        <w:ind w:left="568" w:hanging="284"/>
        <w:textAlignment w:val="baseline"/>
        <w:rPr>
          <w:rFonts w:eastAsia="Times New Roman"/>
          <w:lang w:eastAsia="x-none"/>
        </w:rPr>
      </w:pPr>
      <w:r w:rsidRPr="002C6D81">
        <w:rPr>
          <w:rFonts w:eastAsia="Times New Roman"/>
          <w:lang w:eastAsia="x-none"/>
        </w:rPr>
        <w:t>Direction: UE to Network</w:t>
      </w:r>
    </w:p>
    <w:p w:rsidR="002B37FE" w:rsidRPr="002C6D81" w:rsidRDefault="002B37FE" w:rsidP="002B37FE">
      <w:pPr>
        <w:keepNext/>
        <w:keepLines/>
        <w:overflowPunct w:val="0"/>
        <w:autoSpaceDE w:val="0"/>
        <w:autoSpaceDN w:val="0"/>
        <w:adjustRightInd w:val="0"/>
        <w:spacing w:before="60"/>
        <w:jc w:val="center"/>
        <w:textAlignment w:val="baseline"/>
        <w:rPr>
          <w:rFonts w:ascii="Arial" w:eastAsia="Times New Roman" w:hAnsi="Arial"/>
          <w:b/>
          <w:noProof/>
          <w:lang w:eastAsia="x-none"/>
        </w:rPr>
      </w:pPr>
      <w:r w:rsidRPr="002C6D81">
        <w:rPr>
          <w:rFonts w:ascii="Arial" w:eastAsia="Times New Roman" w:hAnsi="Arial"/>
          <w:b/>
          <w:i/>
          <w:noProof/>
          <w:lang w:eastAsia="x-none"/>
        </w:rPr>
        <w:t>RRCResumeRequest1</w:t>
      </w:r>
      <w:r w:rsidRPr="002C6D81">
        <w:rPr>
          <w:rFonts w:ascii="Arial" w:eastAsia="Times New Roman" w:hAnsi="Arial"/>
          <w:b/>
          <w:noProof/>
          <w:lang w:eastAsia="x-none"/>
        </w:rPr>
        <w:t xml:space="preserve"> message</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6D81">
        <w:rPr>
          <w:rFonts w:ascii="Courier New" w:eastAsia="Times New Roman" w:hAnsi="Courier New"/>
          <w:noProof/>
          <w:color w:val="808080"/>
          <w:sz w:val="16"/>
          <w:lang w:eastAsia="en-GB"/>
        </w:rPr>
        <w:t>-- ASN1START</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6D81">
        <w:rPr>
          <w:rFonts w:ascii="Courier New" w:eastAsia="Times New Roman" w:hAnsi="Courier New"/>
          <w:noProof/>
          <w:color w:val="808080"/>
          <w:sz w:val="16"/>
          <w:lang w:eastAsia="en-GB"/>
        </w:rPr>
        <w:t>-- TAG-RRCRESUMEREQUEST1-START</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RRCResumeRequest1 ::= </w:t>
      </w:r>
      <w:r w:rsidRPr="002C6D81">
        <w:rPr>
          <w:rFonts w:ascii="Courier New" w:eastAsia="Times New Roman" w:hAnsi="Courier New"/>
          <w:noProof/>
          <w:color w:val="993366"/>
          <w:sz w:val="16"/>
          <w:lang w:eastAsia="en-GB"/>
        </w:rPr>
        <w:t>SEQUENCE</w:t>
      </w:r>
      <w:r w:rsidRPr="002C6D81">
        <w:rPr>
          <w:rFonts w:ascii="Courier New" w:eastAsia="Times New Roman" w:hAnsi="Courier New"/>
          <w:noProof/>
          <w:sz w:val="16"/>
          <w:lang w:eastAsia="en-GB"/>
        </w:rPr>
        <w:t xml:space="preserve"> {</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       rrcResumeRequest1      RRCResumeRequest1-IEs</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RRCResumeRequest1-IEs ::=    </w:t>
      </w:r>
      <w:r w:rsidRPr="002C6D81">
        <w:rPr>
          <w:rFonts w:ascii="Courier New" w:eastAsia="Times New Roman" w:hAnsi="Courier New"/>
          <w:noProof/>
          <w:color w:val="993366"/>
          <w:sz w:val="16"/>
          <w:lang w:eastAsia="en-GB"/>
        </w:rPr>
        <w:t>SEQUENCE</w:t>
      </w:r>
      <w:r w:rsidRPr="002C6D81">
        <w:rPr>
          <w:rFonts w:ascii="Courier New" w:eastAsia="Times New Roman" w:hAnsi="Courier New"/>
          <w:noProof/>
          <w:sz w:val="16"/>
          <w:lang w:eastAsia="en-GB"/>
        </w:rPr>
        <w:t xml:space="preserve"> {</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    resumeIdentity               I-RNTI-Value,</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    resumeMAC-I                  </w:t>
      </w:r>
      <w:r w:rsidRPr="002C6D81">
        <w:rPr>
          <w:rFonts w:ascii="Courier New" w:eastAsia="Times New Roman" w:hAnsi="Courier New"/>
          <w:noProof/>
          <w:color w:val="993366"/>
          <w:sz w:val="16"/>
          <w:lang w:eastAsia="en-GB"/>
        </w:rPr>
        <w:t>BIT</w:t>
      </w:r>
      <w:r w:rsidRPr="002C6D81">
        <w:rPr>
          <w:rFonts w:ascii="Courier New" w:eastAsia="Times New Roman" w:hAnsi="Courier New"/>
          <w:noProof/>
          <w:sz w:val="16"/>
          <w:lang w:eastAsia="en-GB"/>
        </w:rPr>
        <w:t xml:space="preserve"> </w:t>
      </w:r>
      <w:r w:rsidRPr="002C6D81">
        <w:rPr>
          <w:rFonts w:ascii="Courier New" w:eastAsia="Times New Roman" w:hAnsi="Courier New"/>
          <w:noProof/>
          <w:color w:val="993366"/>
          <w:sz w:val="16"/>
          <w:lang w:eastAsia="en-GB"/>
        </w:rPr>
        <w:t>STRING</w:t>
      </w:r>
      <w:r w:rsidRPr="002C6D81">
        <w:rPr>
          <w:rFonts w:ascii="Courier New" w:eastAsia="Times New Roman" w:hAnsi="Courier New"/>
          <w:noProof/>
          <w:sz w:val="16"/>
          <w:lang w:eastAsia="en-GB"/>
        </w:rPr>
        <w:t xml:space="preserve"> (</w:t>
      </w:r>
      <w:r w:rsidRPr="002C6D81">
        <w:rPr>
          <w:rFonts w:ascii="Courier New" w:eastAsia="Times New Roman" w:hAnsi="Courier New"/>
          <w:noProof/>
          <w:color w:val="993366"/>
          <w:sz w:val="16"/>
          <w:lang w:eastAsia="en-GB"/>
        </w:rPr>
        <w:t>SIZE</w:t>
      </w:r>
      <w:r w:rsidRPr="002C6D81">
        <w:rPr>
          <w:rFonts w:ascii="Courier New" w:eastAsia="Times New Roman" w:hAnsi="Courier New"/>
          <w:noProof/>
          <w:sz w:val="16"/>
          <w:lang w:eastAsia="en-GB"/>
        </w:rPr>
        <w:t xml:space="preserve"> (16)),</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    resumeCause                  ResumeCause,</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    spare                        </w:t>
      </w:r>
      <w:r w:rsidRPr="002C6D81">
        <w:rPr>
          <w:rFonts w:ascii="Courier New" w:eastAsia="Times New Roman" w:hAnsi="Courier New"/>
          <w:noProof/>
          <w:color w:val="993366"/>
          <w:sz w:val="16"/>
          <w:lang w:eastAsia="en-GB"/>
        </w:rPr>
        <w:t>BIT</w:t>
      </w:r>
      <w:r w:rsidRPr="002C6D81">
        <w:rPr>
          <w:rFonts w:ascii="Courier New" w:eastAsia="Times New Roman" w:hAnsi="Courier New"/>
          <w:noProof/>
          <w:sz w:val="16"/>
          <w:lang w:eastAsia="en-GB"/>
        </w:rPr>
        <w:t xml:space="preserve"> </w:t>
      </w:r>
      <w:r w:rsidRPr="002C6D81">
        <w:rPr>
          <w:rFonts w:ascii="Courier New" w:eastAsia="Times New Roman" w:hAnsi="Courier New"/>
          <w:noProof/>
          <w:color w:val="993366"/>
          <w:sz w:val="16"/>
          <w:lang w:eastAsia="en-GB"/>
        </w:rPr>
        <w:t>STRING</w:t>
      </w:r>
      <w:r w:rsidRPr="002C6D81">
        <w:rPr>
          <w:rFonts w:ascii="Courier New" w:eastAsia="Times New Roman" w:hAnsi="Courier New"/>
          <w:noProof/>
          <w:sz w:val="16"/>
          <w:lang w:eastAsia="en-GB"/>
        </w:rPr>
        <w:t xml:space="preserve"> (</w:t>
      </w:r>
      <w:r w:rsidRPr="002C6D81">
        <w:rPr>
          <w:rFonts w:ascii="Courier New" w:eastAsia="Times New Roman" w:hAnsi="Courier New"/>
          <w:noProof/>
          <w:color w:val="993366"/>
          <w:sz w:val="16"/>
          <w:lang w:eastAsia="en-GB"/>
        </w:rPr>
        <w:t>SIZE</w:t>
      </w:r>
      <w:r w:rsidRPr="002C6D81">
        <w:rPr>
          <w:rFonts w:ascii="Courier New" w:eastAsia="Times New Roman" w:hAnsi="Courier New"/>
          <w:noProof/>
          <w:sz w:val="16"/>
          <w:lang w:eastAsia="en-GB"/>
        </w:rPr>
        <w:t xml:space="preserve"> (1))</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6D81">
        <w:rPr>
          <w:rFonts w:ascii="Courier New" w:eastAsia="Times New Roman" w:hAnsi="Courier New"/>
          <w:noProof/>
          <w:color w:val="808080"/>
          <w:sz w:val="16"/>
          <w:lang w:eastAsia="en-GB"/>
        </w:rPr>
        <w:t>-- TAG-RRCRESUMEREQUEST1-STOP</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6D81">
        <w:rPr>
          <w:rFonts w:ascii="Courier New" w:eastAsia="Times New Roman" w:hAnsi="Courier New"/>
          <w:noProof/>
          <w:color w:val="808080"/>
          <w:sz w:val="16"/>
          <w:lang w:eastAsia="en-GB"/>
        </w:rPr>
        <w:t>-- ASN1STOP</w:t>
      </w:r>
    </w:p>
    <w:p w:rsidR="002B37FE" w:rsidRPr="002C6D81" w:rsidRDefault="002B37FE" w:rsidP="002B37F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37FE" w:rsidRPr="002C6D81" w:rsidTr="00903F79">
        <w:tc>
          <w:tcPr>
            <w:tcW w:w="14173" w:type="dxa"/>
          </w:tcPr>
          <w:p w:rsidR="002B37FE" w:rsidRPr="002C6D81" w:rsidRDefault="002B37FE" w:rsidP="00903F7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C6D81">
              <w:rPr>
                <w:rFonts w:ascii="Arial" w:eastAsia="Times New Roman" w:hAnsi="Arial"/>
                <w:b/>
                <w:i/>
                <w:sz w:val="18"/>
                <w:szCs w:val="22"/>
                <w:lang w:eastAsia="ja-JP"/>
              </w:rPr>
              <w:t xml:space="preserve">RRCResumeRequest1-IEs </w:t>
            </w:r>
            <w:r w:rsidRPr="002C6D81">
              <w:rPr>
                <w:rFonts w:ascii="Arial" w:eastAsia="Times New Roman" w:hAnsi="Arial"/>
                <w:b/>
                <w:sz w:val="18"/>
                <w:szCs w:val="22"/>
                <w:lang w:eastAsia="ja-JP"/>
              </w:rPr>
              <w:t>field descriptions</w:t>
            </w:r>
          </w:p>
        </w:tc>
      </w:tr>
      <w:tr w:rsidR="002B37FE" w:rsidRPr="002C6D81" w:rsidTr="00903F79">
        <w:tc>
          <w:tcPr>
            <w:tcW w:w="14173" w:type="dxa"/>
          </w:tcPr>
          <w:p w:rsidR="002B37FE" w:rsidRPr="002C6D81" w:rsidRDefault="002B37FE" w:rsidP="00903F7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C6D81">
              <w:rPr>
                <w:rFonts w:ascii="Arial" w:eastAsia="Times New Roman" w:hAnsi="Arial"/>
                <w:b/>
                <w:i/>
                <w:sz w:val="18"/>
                <w:szCs w:val="22"/>
                <w:lang w:eastAsia="ja-JP"/>
              </w:rPr>
              <w:t>resumeCause</w:t>
            </w:r>
          </w:p>
          <w:p w:rsidR="002B37FE" w:rsidRPr="002C6D81" w:rsidRDefault="002B37FE" w:rsidP="00903F7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C6D81">
              <w:rPr>
                <w:rFonts w:ascii="Arial" w:eastAsia="Times New Roman" w:hAnsi="Arial"/>
                <w:sz w:val="18"/>
                <w:szCs w:val="22"/>
                <w:lang w:eastAsia="ja-JP"/>
              </w:rPr>
              <w:t xml:space="preserve">Provides the resume cause for the </w:t>
            </w:r>
            <w:r w:rsidRPr="002C6D81">
              <w:rPr>
                <w:rFonts w:ascii="Arial" w:eastAsia="Times New Roman" w:hAnsi="Arial"/>
                <w:i/>
                <w:sz w:val="18"/>
                <w:szCs w:val="22"/>
                <w:lang w:eastAsia="ja-JP"/>
              </w:rPr>
              <w:t>RRCResumeRequest1</w:t>
            </w:r>
            <w:r w:rsidRPr="002C6D81">
              <w:rPr>
                <w:rFonts w:ascii="Arial" w:eastAsia="Times New Roman" w:hAnsi="Arial"/>
                <w:sz w:val="18"/>
                <w:szCs w:val="22"/>
                <w:lang w:eastAsia="ja-JP"/>
              </w:rPr>
              <w:t xml:space="preserve"> as provided by the upper layers or RRC. A gNB is not expected to reject an </w:t>
            </w:r>
            <w:r w:rsidRPr="002C6D81">
              <w:rPr>
                <w:rFonts w:ascii="Arial" w:eastAsia="Times New Roman" w:hAnsi="Arial"/>
                <w:i/>
                <w:sz w:val="18"/>
                <w:szCs w:val="22"/>
                <w:lang w:eastAsia="ja-JP"/>
              </w:rPr>
              <w:t>RRCResumeRequest1</w:t>
            </w:r>
            <w:r w:rsidRPr="002C6D81">
              <w:rPr>
                <w:rFonts w:ascii="Arial" w:eastAsia="Times New Roman" w:hAnsi="Arial"/>
                <w:sz w:val="18"/>
                <w:szCs w:val="22"/>
                <w:lang w:eastAsia="ja-JP"/>
              </w:rPr>
              <w:t xml:space="preserve"> due to unknown cause value being used by the UE.</w:t>
            </w:r>
          </w:p>
        </w:tc>
      </w:tr>
      <w:tr w:rsidR="002B37FE" w:rsidRPr="002C6D81" w:rsidTr="00903F79">
        <w:tc>
          <w:tcPr>
            <w:tcW w:w="14173" w:type="dxa"/>
          </w:tcPr>
          <w:p w:rsidR="002B37FE" w:rsidRPr="002C6D81" w:rsidRDefault="002B37FE" w:rsidP="00903F7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C6D81">
              <w:rPr>
                <w:rFonts w:ascii="Arial" w:eastAsia="Times New Roman" w:hAnsi="Arial"/>
                <w:b/>
                <w:i/>
                <w:sz w:val="18"/>
                <w:szCs w:val="22"/>
                <w:lang w:eastAsia="ja-JP"/>
              </w:rPr>
              <w:t>resumeIdentity</w:t>
            </w:r>
          </w:p>
          <w:p w:rsidR="002B37FE" w:rsidRPr="002C6D81" w:rsidRDefault="002B37FE" w:rsidP="00903F7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C6D81">
              <w:rPr>
                <w:rFonts w:ascii="Arial" w:eastAsia="Times New Roman" w:hAnsi="Arial"/>
                <w:sz w:val="18"/>
                <w:szCs w:val="22"/>
                <w:lang w:eastAsia="ja-JP"/>
              </w:rPr>
              <w:t>UE identity to facilitate UE context retrieval at gNB.</w:t>
            </w:r>
          </w:p>
        </w:tc>
      </w:tr>
      <w:tr w:rsidR="002B37FE" w:rsidRPr="002C6D81" w:rsidTr="00903F79">
        <w:tc>
          <w:tcPr>
            <w:tcW w:w="14173" w:type="dxa"/>
          </w:tcPr>
          <w:p w:rsidR="002B37FE" w:rsidRPr="002C6D81" w:rsidRDefault="002B37FE" w:rsidP="00903F7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C6D81">
              <w:rPr>
                <w:rFonts w:ascii="Arial" w:eastAsia="Times New Roman" w:hAnsi="Arial"/>
                <w:b/>
                <w:i/>
                <w:sz w:val="18"/>
                <w:szCs w:val="22"/>
                <w:lang w:eastAsia="ja-JP"/>
              </w:rPr>
              <w:t>resumeMAC-I</w:t>
            </w:r>
          </w:p>
          <w:p w:rsidR="002B37FE" w:rsidRPr="002C6D81" w:rsidRDefault="002B37FE" w:rsidP="00903F7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C6D81">
              <w:rPr>
                <w:rFonts w:ascii="Arial" w:eastAsia="Times New Roman" w:hAnsi="Arial"/>
                <w:sz w:val="18"/>
                <w:szCs w:val="22"/>
                <w:lang w:eastAsia="ja-JP"/>
              </w:rPr>
              <w:t xml:space="preserve">Authentication token to facilitate UE authentication at gNB. The 16 least significant bits of the MAC-I calculated using the </w:t>
            </w:r>
            <w:r w:rsidRPr="002C6D81">
              <w:rPr>
                <w:rFonts w:ascii="Arial" w:eastAsia="Times New Roman" w:hAnsi="Arial"/>
                <w:sz w:val="18"/>
                <w:lang w:eastAsia="x-none"/>
              </w:rPr>
              <w:t xml:space="preserve">AS </w:t>
            </w:r>
            <w:r w:rsidRPr="002C6D81">
              <w:rPr>
                <w:rFonts w:ascii="Arial" w:eastAsia="Times New Roman" w:hAnsi="Arial"/>
                <w:sz w:val="18"/>
                <w:szCs w:val="22"/>
                <w:lang w:eastAsia="ja-JP"/>
              </w:rPr>
              <w:t>security configuration as specified in 5.3.13.3.</w:t>
            </w:r>
          </w:p>
        </w:tc>
      </w:tr>
    </w:tbl>
    <w:p w:rsidR="002B37FE" w:rsidRDefault="002B37FE" w:rsidP="002B37FE"/>
    <w:p w:rsidR="002B37FE" w:rsidRDefault="002B37FE" w:rsidP="002B37FE">
      <w:pPr>
        <w:keepNext/>
        <w:keepLines/>
        <w:overflowPunct w:val="0"/>
        <w:autoSpaceDE w:val="0"/>
        <w:autoSpaceDN w:val="0"/>
        <w:adjustRightInd w:val="0"/>
        <w:spacing w:before="120"/>
        <w:ind w:left="1418" w:hanging="1418"/>
        <w:textAlignment w:val="baseline"/>
        <w:outlineLvl w:val="3"/>
        <w:rPr>
          <w:ins w:id="15" w:author="Huawei" w:date="2019-04-25T20:08:00Z"/>
          <w:rFonts w:ascii="Arial" w:eastAsia="Times New Roman" w:hAnsi="Arial"/>
          <w:i/>
          <w:sz w:val="24"/>
          <w:lang w:eastAsia="x-none"/>
        </w:rPr>
      </w:pPr>
      <w:ins w:id="16" w:author="Huawei" w:date="2019-04-25T20:07:00Z">
        <w:r w:rsidRPr="0086114F">
          <w:rPr>
            <w:rFonts w:ascii="Arial" w:eastAsia="Times New Roman" w:hAnsi="Arial"/>
            <w:sz w:val="24"/>
            <w:lang w:eastAsia="x-none"/>
          </w:rPr>
          <w:t>–</w:t>
        </w:r>
        <w:r w:rsidRPr="0086114F">
          <w:rPr>
            <w:rFonts w:ascii="Arial" w:eastAsia="Times New Roman" w:hAnsi="Arial"/>
            <w:sz w:val="24"/>
            <w:lang w:eastAsia="x-none"/>
          </w:rPr>
          <w:tab/>
        </w:r>
        <w:r w:rsidRPr="00C60ACD">
          <w:rPr>
            <w:rFonts w:ascii="Arial" w:eastAsia="Times New Roman" w:hAnsi="Arial"/>
            <w:i/>
            <w:sz w:val="24"/>
            <w:lang w:eastAsia="x-none"/>
          </w:rPr>
          <w:t>RRCSegmentation</w:t>
        </w:r>
      </w:ins>
      <w:ins w:id="17" w:author="Huawei" w:date="2019-04-26T09:13:00Z">
        <w:r>
          <w:rPr>
            <w:rFonts w:ascii="Arial" w:eastAsia="Times New Roman" w:hAnsi="Arial"/>
            <w:i/>
            <w:sz w:val="24"/>
            <w:lang w:eastAsia="x-none"/>
          </w:rPr>
          <w:t>UL</w:t>
        </w:r>
      </w:ins>
    </w:p>
    <w:p w:rsidR="002B37FE" w:rsidRDefault="002B37FE" w:rsidP="002B37FE">
      <w:pPr>
        <w:overflowPunct w:val="0"/>
        <w:autoSpaceDE w:val="0"/>
        <w:autoSpaceDN w:val="0"/>
        <w:adjustRightInd w:val="0"/>
        <w:textAlignment w:val="baseline"/>
        <w:rPr>
          <w:ins w:id="18" w:author="Huawei" w:date="2019-04-25T20:09:00Z"/>
          <w:rFonts w:eastAsia="Times New Roman"/>
          <w:lang w:eastAsia="ja-JP"/>
        </w:rPr>
      </w:pPr>
      <w:ins w:id="19" w:author="Huawei" w:date="2019-04-25T20:08:00Z">
        <w:r w:rsidRPr="0086114F">
          <w:rPr>
            <w:rFonts w:eastAsia="Times New Roman"/>
            <w:lang w:eastAsia="ja-JP"/>
          </w:rPr>
          <w:t xml:space="preserve">The IE </w:t>
        </w:r>
        <w:r w:rsidRPr="00C60ACD">
          <w:rPr>
            <w:rFonts w:eastAsia="Times New Roman"/>
            <w:i/>
            <w:lang w:eastAsia="ja-JP"/>
          </w:rPr>
          <w:t>RRCSegmentation</w:t>
        </w:r>
      </w:ins>
      <w:ins w:id="20" w:author="Huawei" w:date="2019-04-26T09:06:00Z">
        <w:r>
          <w:rPr>
            <w:rFonts w:eastAsia="Times New Roman"/>
            <w:i/>
            <w:lang w:eastAsia="ja-JP"/>
          </w:rPr>
          <w:t>UL</w:t>
        </w:r>
      </w:ins>
      <w:ins w:id="21" w:author="Huawei" w:date="2019-04-25T20:08:00Z">
        <w:r w:rsidRPr="00C60ACD">
          <w:rPr>
            <w:rFonts w:eastAsia="Times New Roman"/>
            <w:i/>
            <w:lang w:eastAsia="ja-JP"/>
          </w:rPr>
          <w:t xml:space="preserve"> </w:t>
        </w:r>
        <w:r w:rsidRPr="0086114F">
          <w:rPr>
            <w:rFonts w:eastAsia="Times New Roman"/>
            <w:lang w:eastAsia="ja-JP"/>
          </w:rPr>
          <w:t xml:space="preserve">message is used to transfer </w:t>
        </w:r>
        <w:r>
          <w:rPr>
            <w:rFonts w:eastAsia="Times New Roman"/>
            <w:lang w:eastAsia="ja-JP"/>
          </w:rPr>
          <w:t xml:space="preserve">segmented </w:t>
        </w:r>
      </w:ins>
      <w:ins w:id="22" w:author="Huawei" w:date="2019-04-26T09:14:00Z">
        <w:r w:rsidRPr="00EC3E0C">
          <w:rPr>
            <w:rFonts w:eastAsia="Times New Roman"/>
            <w:lang w:eastAsia="ja-JP"/>
          </w:rPr>
          <w:t xml:space="preserve">uplink </w:t>
        </w:r>
      </w:ins>
      <w:ins w:id="23" w:author="Huawei" w:date="2019-04-25T20:08:00Z">
        <w:r>
          <w:rPr>
            <w:rFonts w:eastAsia="Times New Roman"/>
            <w:lang w:eastAsia="ja-JP"/>
          </w:rPr>
          <w:t>RRC message</w:t>
        </w:r>
        <w:r w:rsidRPr="0086114F">
          <w:rPr>
            <w:rFonts w:eastAsia="Times New Roman"/>
            <w:lang w:eastAsia="ja-JP"/>
          </w:rPr>
          <w:t>.</w:t>
        </w:r>
      </w:ins>
    </w:p>
    <w:p w:rsidR="002B37FE" w:rsidRPr="0086114F" w:rsidRDefault="002B37FE" w:rsidP="002B37FE">
      <w:pPr>
        <w:overflowPunct w:val="0"/>
        <w:autoSpaceDE w:val="0"/>
        <w:autoSpaceDN w:val="0"/>
        <w:adjustRightInd w:val="0"/>
        <w:ind w:left="568" w:hanging="284"/>
        <w:textAlignment w:val="baseline"/>
        <w:rPr>
          <w:ins w:id="24" w:author="Huawei" w:date="2019-04-25T20:09:00Z"/>
          <w:rFonts w:eastAsia="Times New Roman"/>
          <w:lang w:eastAsia="x-none"/>
        </w:rPr>
      </w:pPr>
      <w:ins w:id="25" w:author="Huawei" w:date="2019-04-25T20:09:00Z">
        <w:r w:rsidRPr="0086114F">
          <w:rPr>
            <w:rFonts w:eastAsia="Times New Roman"/>
            <w:lang w:eastAsia="x-none"/>
          </w:rPr>
          <w:lastRenderedPageBreak/>
          <w:t>Signalling radio bearer: SRB1</w:t>
        </w:r>
      </w:ins>
    </w:p>
    <w:p w:rsidR="002B37FE" w:rsidRPr="0086114F" w:rsidRDefault="002B37FE" w:rsidP="002B37FE">
      <w:pPr>
        <w:overflowPunct w:val="0"/>
        <w:autoSpaceDE w:val="0"/>
        <w:autoSpaceDN w:val="0"/>
        <w:adjustRightInd w:val="0"/>
        <w:ind w:left="568" w:hanging="284"/>
        <w:textAlignment w:val="baseline"/>
        <w:rPr>
          <w:ins w:id="26" w:author="Huawei" w:date="2019-04-25T20:09:00Z"/>
          <w:rFonts w:eastAsia="Times New Roman"/>
          <w:lang w:eastAsia="x-none"/>
        </w:rPr>
      </w:pPr>
      <w:ins w:id="27" w:author="Huawei" w:date="2019-04-25T20:09:00Z">
        <w:r w:rsidRPr="0086114F">
          <w:rPr>
            <w:rFonts w:eastAsia="Times New Roman"/>
            <w:lang w:eastAsia="x-none"/>
          </w:rPr>
          <w:t>RLC-SAP: AM</w:t>
        </w:r>
      </w:ins>
    </w:p>
    <w:p w:rsidR="002B37FE" w:rsidRPr="0086114F" w:rsidRDefault="002B37FE" w:rsidP="002B37FE">
      <w:pPr>
        <w:overflowPunct w:val="0"/>
        <w:autoSpaceDE w:val="0"/>
        <w:autoSpaceDN w:val="0"/>
        <w:adjustRightInd w:val="0"/>
        <w:ind w:left="568" w:hanging="284"/>
        <w:textAlignment w:val="baseline"/>
        <w:rPr>
          <w:ins w:id="28" w:author="Huawei" w:date="2019-04-25T20:09:00Z"/>
          <w:rFonts w:eastAsia="Times New Roman"/>
          <w:lang w:eastAsia="x-none"/>
        </w:rPr>
      </w:pPr>
      <w:ins w:id="29" w:author="Huawei" w:date="2019-04-25T20:09:00Z">
        <w:r w:rsidRPr="0086114F">
          <w:rPr>
            <w:rFonts w:eastAsia="Times New Roman"/>
            <w:lang w:eastAsia="x-none"/>
          </w:rPr>
          <w:t>Logical channel: DCCH</w:t>
        </w:r>
      </w:ins>
    </w:p>
    <w:p w:rsidR="002B37FE" w:rsidRPr="0086114F" w:rsidRDefault="002B37FE" w:rsidP="002B37FE">
      <w:pPr>
        <w:overflowPunct w:val="0"/>
        <w:autoSpaceDE w:val="0"/>
        <w:autoSpaceDN w:val="0"/>
        <w:adjustRightInd w:val="0"/>
        <w:ind w:left="568" w:hanging="284"/>
        <w:textAlignment w:val="baseline"/>
        <w:rPr>
          <w:ins w:id="30" w:author="Huawei" w:date="2019-04-25T20:09:00Z"/>
          <w:rFonts w:eastAsia="Times New Roman"/>
          <w:lang w:eastAsia="x-none"/>
        </w:rPr>
      </w:pPr>
      <w:ins w:id="31" w:author="Huawei" w:date="2019-04-25T20:09:00Z">
        <w:r w:rsidRPr="0086114F">
          <w:rPr>
            <w:rFonts w:eastAsia="Times New Roman"/>
            <w:lang w:eastAsia="x-none"/>
          </w:rPr>
          <w:t>Direction: UE to Network</w:t>
        </w:r>
      </w:ins>
    </w:p>
    <w:p w:rsidR="008F258F" w:rsidRPr="0086114F" w:rsidRDefault="008F258F" w:rsidP="008F258F">
      <w:pPr>
        <w:keepNext/>
        <w:keepLines/>
        <w:overflowPunct w:val="0"/>
        <w:autoSpaceDE w:val="0"/>
        <w:autoSpaceDN w:val="0"/>
        <w:adjustRightInd w:val="0"/>
        <w:spacing w:before="60"/>
        <w:jc w:val="center"/>
        <w:textAlignment w:val="baseline"/>
        <w:rPr>
          <w:ins w:id="32" w:author="Huawei" w:date="2019-04-25T20:09:00Z"/>
          <w:rFonts w:ascii="Arial" w:eastAsia="Times New Roman" w:hAnsi="Arial"/>
          <w:b/>
          <w:lang w:eastAsia="x-none"/>
        </w:rPr>
      </w:pPr>
      <w:ins w:id="33" w:author="Huawei" w:date="2019-04-25T20:09:00Z">
        <w:r w:rsidRPr="00E65021">
          <w:rPr>
            <w:rFonts w:ascii="Arial" w:eastAsia="Times New Roman" w:hAnsi="Arial"/>
            <w:b/>
            <w:i/>
            <w:lang w:eastAsia="x-none"/>
          </w:rPr>
          <w:t>RRCSegmentation</w:t>
        </w:r>
      </w:ins>
      <w:ins w:id="34" w:author="Huawei" w:date="2019-04-26T09:06:00Z">
        <w:r>
          <w:rPr>
            <w:rFonts w:ascii="Arial" w:eastAsia="Times New Roman" w:hAnsi="Arial"/>
            <w:b/>
            <w:i/>
            <w:lang w:eastAsia="x-none"/>
          </w:rPr>
          <w:t>UL</w:t>
        </w:r>
      </w:ins>
      <w:ins w:id="35" w:author="Huawei" w:date="2019-04-25T20:09:00Z">
        <w:r w:rsidRPr="00E65021">
          <w:rPr>
            <w:rFonts w:ascii="Arial" w:eastAsia="Times New Roman" w:hAnsi="Arial"/>
            <w:b/>
            <w:i/>
            <w:lang w:eastAsia="x-none"/>
          </w:rPr>
          <w:t xml:space="preserve"> </w:t>
        </w:r>
        <w:r w:rsidRPr="0086114F">
          <w:rPr>
            <w:rFonts w:ascii="Arial" w:eastAsia="Times New Roman" w:hAnsi="Arial"/>
            <w:b/>
            <w:lang w:eastAsia="x-none"/>
          </w:rPr>
          <w:t>information element</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Huawei" w:date="2019-04-25T20:09:00Z"/>
          <w:rFonts w:ascii="Courier New" w:eastAsia="Times New Roman" w:hAnsi="Courier New"/>
          <w:noProof/>
          <w:color w:val="808080"/>
          <w:sz w:val="16"/>
          <w:lang w:eastAsia="en-GB"/>
        </w:rPr>
      </w:pPr>
      <w:ins w:id="37" w:author="Huawei" w:date="2019-04-25T20:09:00Z">
        <w:r w:rsidRPr="0086114F">
          <w:rPr>
            <w:rFonts w:ascii="Courier New" w:eastAsia="Times New Roman" w:hAnsi="Courier New"/>
            <w:noProof/>
            <w:color w:val="808080"/>
            <w:sz w:val="16"/>
            <w:lang w:eastAsia="en-GB"/>
          </w:rPr>
          <w:t>-- ASN1START</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Huawei" w:date="2019-04-25T20:09:00Z"/>
          <w:rFonts w:ascii="Courier New" w:eastAsia="Times New Roman" w:hAnsi="Courier New"/>
          <w:noProof/>
          <w:color w:val="808080"/>
          <w:sz w:val="16"/>
          <w:lang w:eastAsia="en-GB"/>
        </w:rPr>
      </w:pPr>
      <w:ins w:id="39" w:author="Huawei" w:date="2019-04-25T20:09:00Z">
        <w:r w:rsidRPr="0086114F">
          <w:rPr>
            <w:rFonts w:ascii="Courier New" w:eastAsia="Times New Roman" w:hAnsi="Courier New"/>
            <w:noProof/>
            <w:color w:val="808080"/>
            <w:sz w:val="16"/>
            <w:lang w:eastAsia="en-GB"/>
          </w:rPr>
          <w:t>-- TAG-</w:t>
        </w:r>
      </w:ins>
      <w:ins w:id="40" w:author="Huawei" w:date="2019-04-25T20:10:00Z">
        <w:r w:rsidRPr="00E65021">
          <w:rPr>
            <w:rFonts w:ascii="Courier New" w:eastAsia="Times New Roman" w:hAnsi="Courier New"/>
            <w:noProof/>
            <w:sz w:val="16"/>
            <w:lang w:eastAsia="en-GB"/>
          </w:rPr>
          <w:t>RRCSEGMENTA</w:t>
        </w:r>
        <w:r>
          <w:rPr>
            <w:rFonts w:ascii="Courier New" w:eastAsia="Times New Roman" w:hAnsi="Courier New"/>
            <w:noProof/>
            <w:sz w:val="16"/>
            <w:lang w:eastAsia="en-GB"/>
          </w:rPr>
          <w:t>TION</w:t>
        </w:r>
      </w:ins>
      <w:ins w:id="41" w:author="Huawei" w:date="2019-04-26T09:06:00Z">
        <w:r>
          <w:rPr>
            <w:rFonts w:ascii="Courier New" w:eastAsia="Times New Roman" w:hAnsi="Courier New"/>
            <w:noProof/>
            <w:sz w:val="16"/>
            <w:lang w:eastAsia="en-GB"/>
          </w:rPr>
          <w:t>UL</w:t>
        </w:r>
      </w:ins>
      <w:ins w:id="42" w:author="Huawei" w:date="2019-04-25T20:09:00Z">
        <w:r w:rsidRPr="0086114F">
          <w:rPr>
            <w:rFonts w:ascii="Courier New" w:eastAsia="Times New Roman" w:hAnsi="Courier New"/>
            <w:noProof/>
            <w:color w:val="808080"/>
            <w:sz w:val="16"/>
            <w:lang w:eastAsia="en-GB"/>
          </w:rPr>
          <w:t>-START</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w:date="2019-04-25T20:09:00Z"/>
          <w:rFonts w:ascii="Courier New" w:eastAsia="Times New Roman" w:hAnsi="Courier New"/>
          <w:noProof/>
          <w:sz w:val="16"/>
          <w:lang w:eastAsia="en-GB"/>
        </w:rPr>
      </w:pPr>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Huawei" w:date="2019-04-25T20:09:00Z"/>
          <w:rFonts w:ascii="Courier New" w:eastAsia="Times New Roman" w:hAnsi="Courier New"/>
          <w:noProof/>
          <w:sz w:val="16"/>
          <w:lang w:eastAsia="en-GB"/>
        </w:rPr>
      </w:pPr>
      <w:ins w:id="45" w:author="Huawei" w:date="2019-04-25T20:10:00Z">
        <w:r w:rsidRPr="00E65021">
          <w:rPr>
            <w:rFonts w:ascii="Courier New" w:eastAsia="Times New Roman" w:hAnsi="Courier New"/>
            <w:noProof/>
            <w:sz w:val="16"/>
            <w:lang w:eastAsia="en-GB"/>
          </w:rPr>
          <w:t>RRCSegmenta</w:t>
        </w:r>
        <w:r>
          <w:rPr>
            <w:rFonts w:ascii="Courier New" w:eastAsia="Times New Roman" w:hAnsi="Courier New"/>
            <w:noProof/>
            <w:sz w:val="16"/>
            <w:lang w:eastAsia="en-GB"/>
          </w:rPr>
          <w:t>tion</w:t>
        </w:r>
      </w:ins>
      <w:ins w:id="46" w:author="Huawei" w:date="2019-04-26T09:06:00Z">
        <w:r>
          <w:rPr>
            <w:rFonts w:ascii="Courier New" w:eastAsia="Times New Roman" w:hAnsi="Courier New"/>
            <w:noProof/>
            <w:sz w:val="16"/>
            <w:lang w:eastAsia="en-GB"/>
          </w:rPr>
          <w:t>UL</w:t>
        </w:r>
      </w:ins>
      <w:ins w:id="47" w:author="Huawei" w:date="2019-04-25T20:09:00Z">
        <w:r w:rsidRPr="0086114F">
          <w:rPr>
            <w:rFonts w:ascii="Courier New" w:eastAsia="Times New Roman" w:hAnsi="Courier New"/>
            <w:noProof/>
            <w:sz w:val="16"/>
            <w:lang w:eastAsia="en-GB"/>
          </w:rPr>
          <w:t xml:space="preserve"> ::=         </w:t>
        </w:r>
      </w:ins>
      <w:ins w:id="48" w:author="Huawei" w:date="2019-04-25T20:16:00Z">
        <w:r>
          <w:rPr>
            <w:rFonts w:ascii="Courier New" w:eastAsia="Times New Roman" w:hAnsi="Courier New"/>
            <w:noProof/>
            <w:sz w:val="16"/>
            <w:lang w:eastAsia="en-GB"/>
          </w:rPr>
          <w:t xml:space="preserve">      </w:t>
        </w:r>
      </w:ins>
      <w:ins w:id="49" w:author="Huawei" w:date="2019-04-25T20:09:00Z">
        <w:r w:rsidRPr="0086114F">
          <w:rPr>
            <w:rFonts w:ascii="Courier New" w:eastAsia="Times New Roman" w:hAnsi="Courier New"/>
            <w:noProof/>
            <w:color w:val="993366"/>
            <w:sz w:val="16"/>
            <w:lang w:eastAsia="en-GB"/>
          </w:rPr>
          <w:t>SEQUENCE</w:t>
        </w:r>
        <w:r w:rsidRPr="0086114F">
          <w:rPr>
            <w:rFonts w:ascii="Courier New" w:eastAsia="Times New Roman" w:hAnsi="Courier New"/>
            <w:noProof/>
            <w:sz w:val="16"/>
            <w:lang w:eastAsia="en-GB"/>
          </w:rPr>
          <w:t xml:space="preserve"> {</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w:date="2019-04-25T20:09:00Z"/>
          <w:rFonts w:ascii="Courier New" w:eastAsia="Times New Roman" w:hAnsi="Courier New"/>
          <w:noProof/>
          <w:sz w:val="16"/>
          <w:lang w:eastAsia="en-GB"/>
        </w:rPr>
      </w:pPr>
      <w:ins w:id="51" w:author="Huawei" w:date="2019-04-25T20:09:00Z">
        <w:r w:rsidRPr="0086114F">
          <w:rPr>
            <w:rFonts w:ascii="Courier New" w:eastAsia="Times New Roman" w:hAnsi="Courier New"/>
            <w:noProof/>
            <w:sz w:val="16"/>
            <w:lang w:eastAsia="en-GB"/>
          </w:rPr>
          <w:t xml:space="preserve">    rrc-TransactionIdentifier           RRC-TransactionIdentifier,</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Huawei" w:date="2019-04-25T20:09:00Z"/>
          <w:rFonts w:ascii="Courier New" w:eastAsia="Times New Roman" w:hAnsi="Courier New"/>
          <w:noProof/>
          <w:sz w:val="16"/>
          <w:lang w:eastAsia="en-GB"/>
        </w:rPr>
      </w:pPr>
      <w:ins w:id="53" w:author="Huawei" w:date="2019-04-25T20:09:00Z">
        <w:r w:rsidRPr="0086114F">
          <w:rPr>
            <w:rFonts w:ascii="Courier New" w:eastAsia="Times New Roman" w:hAnsi="Courier New"/>
            <w:noProof/>
            <w:sz w:val="16"/>
            <w:lang w:eastAsia="en-GB"/>
          </w:rPr>
          <w:t xml:space="preserve">    criticalExtensions                  </w:t>
        </w:r>
        <w:r w:rsidRPr="0086114F">
          <w:rPr>
            <w:rFonts w:ascii="Courier New" w:eastAsia="Times New Roman" w:hAnsi="Courier New"/>
            <w:noProof/>
            <w:color w:val="993366"/>
            <w:sz w:val="16"/>
            <w:lang w:eastAsia="en-GB"/>
          </w:rPr>
          <w:t>CHOICE</w:t>
        </w:r>
        <w:r w:rsidRPr="0086114F">
          <w:rPr>
            <w:rFonts w:ascii="Courier New" w:eastAsia="Times New Roman" w:hAnsi="Courier New"/>
            <w:noProof/>
            <w:sz w:val="16"/>
            <w:lang w:eastAsia="en-GB"/>
          </w:rPr>
          <w:t xml:space="preserve"> {</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Huawei" w:date="2019-04-25T20:09:00Z"/>
          <w:rFonts w:ascii="Courier New" w:eastAsia="Times New Roman" w:hAnsi="Courier New"/>
          <w:noProof/>
          <w:sz w:val="16"/>
          <w:lang w:eastAsia="en-GB"/>
        </w:rPr>
      </w:pPr>
      <w:ins w:id="55" w:author="Huawei" w:date="2019-04-25T20:09:00Z">
        <w:r w:rsidRPr="0086114F">
          <w:rPr>
            <w:rFonts w:ascii="Courier New" w:eastAsia="Times New Roman" w:hAnsi="Courier New"/>
            <w:noProof/>
            <w:sz w:val="16"/>
            <w:lang w:eastAsia="en-GB"/>
          </w:rPr>
          <w:t xml:space="preserve">        </w:t>
        </w:r>
      </w:ins>
      <w:ins w:id="56" w:author="Huawei" w:date="2019-04-25T20:11:00Z">
        <w:r>
          <w:rPr>
            <w:rFonts w:ascii="Courier New" w:eastAsia="Times New Roman" w:hAnsi="Courier New"/>
            <w:noProof/>
            <w:sz w:val="16"/>
            <w:lang w:eastAsia="en-GB"/>
          </w:rPr>
          <w:t>rrcSegmentation</w:t>
        </w:r>
      </w:ins>
      <w:ins w:id="57" w:author="Huawei" w:date="2019-04-25T20:09:00Z">
        <w:r w:rsidRPr="0086114F">
          <w:rPr>
            <w:rFonts w:ascii="Courier New" w:eastAsia="Times New Roman" w:hAnsi="Courier New"/>
            <w:noProof/>
            <w:sz w:val="16"/>
            <w:lang w:eastAsia="en-GB"/>
          </w:rPr>
          <w:t xml:space="preserve">          </w:t>
        </w:r>
      </w:ins>
      <w:ins w:id="58" w:author="Huawei" w:date="2019-04-25T20:11:00Z">
        <w:r>
          <w:rPr>
            <w:rFonts w:ascii="Courier New" w:eastAsia="Times New Roman" w:hAnsi="Courier New"/>
            <w:noProof/>
            <w:sz w:val="16"/>
            <w:lang w:eastAsia="en-GB"/>
          </w:rPr>
          <w:t xml:space="preserve">        </w:t>
        </w:r>
      </w:ins>
      <w:ins w:id="59" w:author="Huawei" w:date="2019-04-25T20:09:00Z">
        <w:r>
          <w:rPr>
            <w:rFonts w:ascii="Courier New" w:eastAsia="Times New Roman" w:hAnsi="Courier New"/>
            <w:noProof/>
            <w:sz w:val="16"/>
            <w:lang w:eastAsia="en-GB"/>
          </w:rPr>
          <w:t xml:space="preserve"> </w:t>
        </w:r>
      </w:ins>
      <w:ins w:id="60" w:author="Huawei" w:date="2019-04-29T14:58:00Z">
        <w:r>
          <w:rPr>
            <w:rFonts w:ascii="Courier New" w:eastAsia="Times New Roman" w:hAnsi="Courier New"/>
            <w:noProof/>
            <w:sz w:val="16"/>
            <w:lang w:eastAsia="en-GB"/>
          </w:rPr>
          <w:t xml:space="preserve">  </w:t>
        </w:r>
      </w:ins>
      <w:ins w:id="61" w:author="Huawei" w:date="2019-04-25T20:11:00Z">
        <w:r w:rsidRPr="001E3263">
          <w:rPr>
            <w:rFonts w:ascii="Courier New" w:eastAsia="Times New Roman" w:hAnsi="Courier New"/>
            <w:noProof/>
            <w:sz w:val="16"/>
            <w:lang w:eastAsia="en-GB"/>
          </w:rPr>
          <w:t>RRCSegmentation</w:t>
        </w:r>
      </w:ins>
      <w:ins w:id="62" w:author="Huawei" w:date="2019-04-25T20:09:00Z">
        <w:r w:rsidRPr="0086114F">
          <w:rPr>
            <w:rFonts w:ascii="Courier New" w:eastAsia="Times New Roman" w:hAnsi="Courier New"/>
            <w:noProof/>
            <w:sz w:val="16"/>
            <w:lang w:eastAsia="en-GB"/>
          </w:rPr>
          <w:t>-IEs,</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Huawei" w:date="2019-04-25T20:09:00Z"/>
          <w:rFonts w:ascii="Courier New" w:eastAsia="Times New Roman" w:hAnsi="Courier New"/>
          <w:noProof/>
          <w:sz w:val="16"/>
          <w:lang w:eastAsia="en-GB"/>
        </w:rPr>
      </w:pPr>
      <w:ins w:id="64" w:author="Huawei" w:date="2019-04-25T20:09:00Z">
        <w:r w:rsidRPr="0086114F">
          <w:rPr>
            <w:rFonts w:ascii="Courier New" w:eastAsia="Times New Roman" w:hAnsi="Courier New"/>
            <w:noProof/>
            <w:sz w:val="16"/>
            <w:lang w:eastAsia="en-GB"/>
          </w:rPr>
          <w:t xml:space="preserve">        criticalExtensionsFuture            </w:t>
        </w:r>
        <w:r w:rsidRPr="0086114F">
          <w:rPr>
            <w:rFonts w:ascii="Courier New" w:eastAsia="Times New Roman" w:hAnsi="Courier New"/>
            <w:noProof/>
            <w:color w:val="993366"/>
            <w:sz w:val="16"/>
            <w:lang w:eastAsia="en-GB"/>
          </w:rPr>
          <w:t>SEQUENCE</w:t>
        </w:r>
        <w:r w:rsidRPr="0086114F">
          <w:rPr>
            <w:rFonts w:ascii="Courier New" w:eastAsia="Times New Roman" w:hAnsi="Courier New"/>
            <w:noProof/>
            <w:sz w:val="16"/>
            <w:lang w:eastAsia="en-GB"/>
          </w:rPr>
          <w:t xml:space="preserve"> {}</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 w:date="2019-04-25T20:09:00Z"/>
          <w:rFonts w:ascii="Courier New" w:eastAsia="Times New Roman" w:hAnsi="Courier New"/>
          <w:noProof/>
          <w:sz w:val="16"/>
          <w:lang w:eastAsia="en-GB"/>
        </w:rPr>
      </w:pPr>
      <w:ins w:id="66" w:author="Huawei" w:date="2019-04-25T20:09:00Z">
        <w:r w:rsidRPr="0086114F">
          <w:rPr>
            <w:rFonts w:ascii="Courier New" w:eastAsia="Times New Roman" w:hAnsi="Courier New"/>
            <w:noProof/>
            <w:sz w:val="16"/>
            <w:lang w:eastAsia="en-GB"/>
          </w:rPr>
          <w:t xml:space="preserve">    }</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w:date="2019-04-25T20:09:00Z"/>
          <w:rFonts w:ascii="Courier New" w:eastAsia="Times New Roman" w:hAnsi="Courier New"/>
          <w:noProof/>
          <w:sz w:val="16"/>
          <w:lang w:eastAsia="en-GB"/>
        </w:rPr>
      </w:pPr>
      <w:ins w:id="68" w:author="Huawei" w:date="2019-04-25T20:09:00Z">
        <w:r w:rsidRPr="0086114F">
          <w:rPr>
            <w:rFonts w:ascii="Courier New" w:eastAsia="Times New Roman" w:hAnsi="Courier New"/>
            <w:noProof/>
            <w:sz w:val="16"/>
            <w:lang w:eastAsia="en-GB"/>
          </w:rPr>
          <w:t>}</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Huawei" w:date="2019-04-25T20:09:00Z"/>
          <w:rFonts w:ascii="Courier New" w:eastAsia="Times New Roman" w:hAnsi="Courier New"/>
          <w:noProof/>
          <w:sz w:val="16"/>
          <w:lang w:eastAsia="en-GB"/>
        </w:rPr>
      </w:pPr>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Huawei" w:date="2019-04-25T20:09:00Z"/>
          <w:rFonts w:ascii="Courier New" w:eastAsia="Times New Roman" w:hAnsi="Courier New"/>
          <w:noProof/>
          <w:sz w:val="16"/>
          <w:lang w:eastAsia="en-GB"/>
        </w:rPr>
      </w:pPr>
      <w:ins w:id="71" w:author="Huawei" w:date="2019-04-25T20:12:00Z">
        <w:r w:rsidRPr="001E3263">
          <w:rPr>
            <w:rFonts w:ascii="Courier New" w:eastAsia="Times New Roman" w:hAnsi="Courier New"/>
            <w:noProof/>
            <w:sz w:val="16"/>
            <w:lang w:eastAsia="en-GB"/>
          </w:rPr>
          <w:t>RRCSegmentation</w:t>
        </w:r>
        <w:r w:rsidRPr="0086114F">
          <w:rPr>
            <w:rFonts w:ascii="Courier New" w:eastAsia="Times New Roman" w:hAnsi="Courier New"/>
            <w:noProof/>
            <w:sz w:val="16"/>
            <w:lang w:eastAsia="en-GB"/>
          </w:rPr>
          <w:t>-IEs</w:t>
        </w:r>
      </w:ins>
      <w:ins w:id="72" w:author="Huawei" w:date="2019-04-25T20:09:00Z">
        <w:r w:rsidRPr="0086114F">
          <w:rPr>
            <w:rFonts w:ascii="Courier New" w:eastAsia="Times New Roman" w:hAnsi="Courier New"/>
            <w:noProof/>
            <w:sz w:val="16"/>
            <w:lang w:eastAsia="en-GB"/>
          </w:rPr>
          <w:t xml:space="preserve"> ::=     </w:t>
        </w:r>
      </w:ins>
      <w:ins w:id="73" w:author="Huawei" w:date="2019-04-25T20:16:00Z">
        <w:r>
          <w:rPr>
            <w:rFonts w:ascii="Courier New" w:eastAsia="Times New Roman" w:hAnsi="Courier New"/>
            <w:noProof/>
            <w:sz w:val="16"/>
            <w:lang w:eastAsia="en-GB"/>
          </w:rPr>
          <w:t xml:space="preserve">      </w:t>
        </w:r>
      </w:ins>
      <w:ins w:id="74" w:author="Huawei" w:date="2019-04-25T20:09:00Z">
        <w:r w:rsidRPr="0086114F">
          <w:rPr>
            <w:rFonts w:ascii="Courier New" w:eastAsia="Times New Roman" w:hAnsi="Courier New"/>
            <w:noProof/>
            <w:color w:val="993366"/>
            <w:sz w:val="16"/>
            <w:lang w:eastAsia="en-GB"/>
          </w:rPr>
          <w:t>SEQUENCE</w:t>
        </w:r>
        <w:r w:rsidRPr="0086114F">
          <w:rPr>
            <w:rFonts w:ascii="Courier New" w:eastAsia="Times New Roman" w:hAnsi="Courier New"/>
            <w:noProof/>
            <w:sz w:val="16"/>
            <w:lang w:eastAsia="en-GB"/>
          </w:rPr>
          <w:t xml:space="preserve"> {</w:t>
        </w:r>
      </w:ins>
    </w:p>
    <w:p w:rsidR="008F258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5" w:author="Huawei" w:date="2019-04-29T15:37:00Z"/>
          <w:rFonts w:ascii="Courier New" w:eastAsia="Times New Roman" w:hAnsi="Courier New"/>
          <w:noProof/>
          <w:sz w:val="16"/>
          <w:lang w:eastAsia="en-GB"/>
        </w:rPr>
      </w:pPr>
      <w:ins w:id="76" w:author="Huawei" w:date="2019-04-25T20:18:00Z">
        <w:r>
          <w:rPr>
            <w:rFonts w:ascii="Courier New" w:eastAsia="Times New Roman" w:hAnsi="Courier New"/>
            <w:noProof/>
            <w:sz w:val="16"/>
            <w:lang w:eastAsia="en-GB"/>
          </w:rPr>
          <w:t>s</w:t>
        </w:r>
        <w:r w:rsidRPr="003B6727">
          <w:rPr>
            <w:rFonts w:ascii="Courier New" w:eastAsia="Times New Roman" w:hAnsi="Courier New"/>
            <w:noProof/>
            <w:sz w:val="16"/>
            <w:lang w:eastAsia="en-GB"/>
          </w:rPr>
          <w:t>egment</w:t>
        </w:r>
        <w:r>
          <w:rPr>
            <w:rFonts w:ascii="Courier New" w:eastAsia="Times New Roman" w:hAnsi="Courier New"/>
            <w:noProof/>
            <w:sz w:val="16"/>
            <w:lang w:eastAsia="en-GB"/>
          </w:rPr>
          <w:t>M</w:t>
        </w:r>
      </w:ins>
      <w:ins w:id="77" w:author="Huawei" w:date="2019-04-25T20:13:00Z">
        <w:r w:rsidRPr="003B6727">
          <w:rPr>
            <w:rFonts w:ascii="Courier New" w:eastAsia="Times New Roman" w:hAnsi="Courier New"/>
            <w:noProof/>
            <w:sz w:val="16"/>
            <w:lang w:eastAsia="en-GB"/>
          </w:rPr>
          <w:t>essage</w:t>
        </w:r>
      </w:ins>
      <w:ins w:id="78" w:author="Huawei" w:date="2019-04-25T20:17:00Z">
        <w:r>
          <w:rPr>
            <w:rFonts w:ascii="Courier New" w:eastAsia="Times New Roman" w:hAnsi="Courier New"/>
            <w:noProof/>
            <w:sz w:val="16"/>
            <w:lang w:eastAsia="en-GB"/>
          </w:rPr>
          <w:t>Type</w:t>
        </w:r>
      </w:ins>
      <w:ins w:id="79" w:author="Huawei" w:date="2019-04-25T20:13:00Z">
        <w:r>
          <w:rPr>
            <w:rFonts w:ascii="Courier New" w:eastAsia="Times New Roman" w:hAnsi="Courier New"/>
            <w:noProof/>
            <w:sz w:val="16"/>
            <w:lang w:eastAsia="en-GB"/>
          </w:rPr>
          <w:t xml:space="preserve">                  </w:t>
        </w:r>
      </w:ins>
      <w:ins w:id="80" w:author="Huawei" w:date="2019-04-29T15:37:00Z">
        <w:r w:rsidRPr="0086114F">
          <w:rPr>
            <w:rFonts w:ascii="Courier New" w:eastAsia="Times New Roman" w:hAnsi="Courier New"/>
            <w:noProof/>
            <w:color w:val="993366"/>
            <w:sz w:val="16"/>
            <w:lang w:eastAsia="en-GB"/>
          </w:rPr>
          <w:t>CHOICE</w:t>
        </w:r>
        <w:r w:rsidRPr="0086114F">
          <w:rPr>
            <w:rFonts w:ascii="Courier New" w:eastAsia="Times New Roman" w:hAnsi="Courier New"/>
            <w:noProof/>
            <w:sz w:val="16"/>
            <w:lang w:eastAsia="en-GB"/>
          </w:rPr>
          <w:t xml:space="preserve"> {</w:t>
        </w:r>
      </w:ins>
    </w:p>
    <w:p w:rsidR="008F258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1" w:author="Huawei" w:date="2019-04-29T15:39:00Z"/>
          <w:rFonts w:ascii="Courier New" w:eastAsia="Times New Roman" w:hAnsi="Courier New"/>
          <w:noProof/>
          <w:sz w:val="16"/>
          <w:lang w:eastAsia="en-GB"/>
        </w:rPr>
      </w:pPr>
      <w:ins w:id="82" w:author="Huawei" w:date="2019-04-29T15:37:00Z">
        <w:r>
          <w:rPr>
            <w:rFonts w:ascii="Courier New" w:eastAsia="Times New Roman" w:hAnsi="Courier New"/>
            <w:noProof/>
            <w:sz w:val="16"/>
            <w:lang w:eastAsia="en-GB"/>
          </w:rPr>
          <w:t xml:space="preserve">    </w:t>
        </w:r>
      </w:ins>
      <w:ins w:id="83" w:author="Huawei" w:date="2019-04-29T15:39:00Z">
        <w:r>
          <w:rPr>
            <w:rFonts w:ascii="Courier New" w:eastAsia="Times New Roman" w:hAnsi="Courier New"/>
            <w:noProof/>
            <w:sz w:val="16"/>
            <w:lang w:eastAsia="en-GB"/>
          </w:rPr>
          <w:t>s</w:t>
        </w:r>
        <w:r w:rsidRPr="003B6727">
          <w:rPr>
            <w:rFonts w:ascii="Courier New" w:eastAsia="Times New Roman" w:hAnsi="Courier New"/>
            <w:noProof/>
            <w:sz w:val="16"/>
            <w:lang w:eastAsia="en-GB"/>
          </w:rPr>
          <w:t>egment</w:t>
        </w:r>
        <w:r>
          <w:rPr>
            <w:rFonts w:ascii="Courier New" w:eastAsia="Times New Roman" w:hAnsi="Courier New"/>
            <w:noProof/>
            <w:sz w:val="16"/>
            <w:lang w:eastAsia="en-GB"/>
          </w:rPr>
          <w:t>M</w:t>
        </w:r>
        <w:r w:rsidRPr="003B6727">
          <w:rPr>
            <w:rFonts w:ascii="Courier New" w:eastAsia="Times New Roman" w:hAnsi="Courier New"/>
            <w:noProof/>
            <w:sz w:val="16"/>
            <w:lang w:eastAsia="en-GB"/>
          </w:rPr>
          <w:t>essage</w:t>
        </w:r>
        <w:r>
          <w:rPr>
            <w:rFonts w:ascii="Courier New" w:eastAsia="Times New Roman" w:hAnsi="Courier New"/>
            <w:noProof/>
            <w:sz w:val="16"/>
            <w:lang w:eastAsia="en-GB"/>
          </w:rPr>
          <w:t>TypeUL</w:t>
        </w:r>
      </w:ins>
      <w:ins w:id="84" w:author="Huawei" w:date="2019-04-29T15:37:00Z">
        <w:r>
          <w:rPr>
            <w:rFonts w:ascii="Courier New" w:eastAsia="Times New Roman" w:hAnsi="Courier New"/>
            <w:noProof/>
            <w:sz w:val="16"/>
            <w:lang w:eastAsia="en-GB"/>
          </w:rPr>
          <w:t xml:space="preserve">                </w:t>
        </w:r>
      </w:ins>
      <w:ins w:id="85" w:author="Huawei" w:date="2019-04-25T20:17:00Z">
        <w:r w:rsidRPr="003B6727">
          <w:rPr>
            <w:rFonts w:ascii="Courier New" w:eastAsia="Times New Roman" w:hAnsi="Courier New"/>
            <w:noProof/>
            <w:sz w:val="16"/>
            <w:lang w:eastAsia="en-GB"/>
          </w:rPr>
          <w:t>ENUMERATED {</w:t>
        </w:r>
      </w:ins>
      <w:ins w:id="86" w:author="Huawei" w:date="2019-04-25T20:19:00Z">
        <w:r>
          <w:rPr>
            <w:rFonts w:ascii="Courier New" w:eastAsia="Times New Roman" w:hAnsi="Courier New"/>
            <w:noProof/>
            <w:sz w:val="16"/>
            <w:lang w:eastAsia="en-GB"/>
          </w:rPr>
          <w:t>ueCapabilityInfo</w:t>
        </w:r>
      </w:ins>
      <w:ins w:id="87" w:author="Huawei" w:date="2019-04-25T20:17:00Z">
        <w:r w:rsidRPr="003B6727">
          <w:rPr>
            <w:rFonts w:ascii="Courier New" w:eastAsia="Times New Roman" w:hAnsi="Courier New"/>
            <w:noProof/>
            <w:sz w:val="16"/>
            <w:lang w:eastAsia="en-GB"/>
          </w:rPr>
          <w:t xml:space="preserve">, </w:t>
        </w:r>
      </w:ins>
      <w:ins w:id="88" w:author="Huawei" w:date="2019-04-25T20:21:00Z">
        <w:r w:rsidRPr="0091348D">
          <w:rPr>
            <w:rFonts w:ascii="Courier New" w:eastAsia="Times New Roman" w:hAnsi="Courier New"/>
            <w:noProof/>
            <w:sz w:val="16"/>
            <w:lang w:eastAsia="en-GB"/>
          </w:rPr>
          <w:t>spare3, spare2, spare1, ...</w:t>
        </w:r>
      </w:ins>
      <w:ins w:id="89" w:author="Huawei" w:date="2019-04-25T20:17:00Z">
        <w:r w:rsidRPr="003B6727">
          <w:rPr>
            <w:rFonts w:ascii="Courier New" w:eastAsia="Times New Roman" w:hAnsi="Courier New"/>
            <w:noProof/>
            <w:sz w:val="16"/>
            <w:lang w:eastAsia="en-GB"/>
          </w:rPr>
          <w:t>}</w:t>
        </w:r>
      </w:ins>
      <w:ins w:id="90" w:author="Huawei" w:date="2019-04-25T20:13:00Z">
        <w:r w:rsidRPr="003B6727">
          <w:rPr>
            <w:rFonts w:ascii="Courier New" w:eastAsia="Times New Roman" w:hAnsi="Courier New"/>
            <w:noProof/>
            <w:sz w:val="16"/>
            <w:lang w:eastAsia="en-GB"/>
          </w:rPr>
          <w:t>,</w:t>
        </w:r>
      </w:ins>
    </w:p>
    <w:p w:rsidR="008F258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1" w:author="Huawei" w:date="2019-04-29T15:37:00Z"/>
          <w:rFonts w:ascii="Courier New" w:eastAsia="Times New Roman" w:hAnsi="Courier New"/>
          <w:noProof/>
          <w:sz w:val="16"/>
          <w:lang w:eastAsia="en-GB"/>
        </w:rPr>
      </w:pPr>
      <w:ins w:id="92" w:author="Huawei" w:date="2019-04-29T15:39:00Z">
        <w:r>
          <w:rPr>
            <w:rFonts w:ascii="Courier New" w:eastAsia="Times New Roman" w:hAnsi="Courier New"/>
            <w:noProof/>
            <w:sz w:val="16"/>
            <w:lang w:eastAsia="en-GB"/>
          </w:rPr>
          <w:t xml:space="preserve">    s</w:t>
        </w:r>
        <w:r w:rsidRPr="003B6727">
          <w:rPr>
            <w:rFonts w:ascii="Courier New" w:eastAsia="Times New Roman" w:hAnsi="Courier New"/>
            <w:noProof/>
            <w:sz w:val="16"/>
            <w:lang w:eastAsia="en-GB"/>
          </w:rPr>
          <w:t>egment</w:t>
        </w:r>
        <w:r>
          <w:rPr>
            <w:rFonts w:ascii="Courier New" w:eastAsia="Times New Roman" w:hAnsi="Courier New"/>
            <w:noProof/>
            <w:sz w:val="16"/>
            <w:lang w:eastAsia="en-GB"/>
          </w:rPr>
          <w:t>M</w:t>
        </w:r>
        <w:r w:rsidRPr="003B6727">
          <w:rPr>
            <w:rFonts w:ascii="Courier New" w:eastAsia="Times New Roman" w:hAnsi="Courier New"/>
            <w:noProof/>
            <w:sz w:val="16"/>
            <w:lang w:eastAsia="en-GB"/>
          </w:rPr>
          <w:t>essage</w:t>
        </w:r>
        <w:r>
          <w:rPr>
            <w:rFonts w:ascii="Courier New" w:eastAsia="Times New Roman" w:hAnsi="Courier New"/>
            <w:noProof/>
            <w:sz w:val="16"/>
            <w:lang w:eastAsia="en-GB"/>
          </w:rPr>
          <w:t xml:space="preserve">TypeDL                </w:t>
        </w:r>
        <w:r w:rsidRPr="003B6727">
          <w:rPr>
            <w:rFonts w:ascii="Courier New" w:eastAsia="Times New Roman" w:hAnsi="Courier New"/>
            <w:noProof/>
            <w:sz w:val="16"/>
            <w:lang w:eastAsia="en-GB"/>
          </w:rPr>
          <w:t>ENUMERATED {</w:t>
        </w:r>
        <w:r>
          <w:rPr>
            <w:rFonts w:ascii="Courier New" w:eastAsia="Times New Roman" w:hAnsi="Courier New"/>
            <w:noProof/>
            <w:sz w:val="16"/>
            <w:lang w:eastAsia="en-GB"/>
          </w:rPr>
          <w:t>spare4</w:t>
        </w:r>
        <w:r w:rsidRPr="003B6727">
          <w:rPr>
            <w:rFonts w:ascii="Courier New" w:eastAsia="Times New Roman" w:hAnsi="Courier New"/>
            <w:noProof/>
            <w:sz w:val="16"/>
            <w:lang w:eastAsia="en-GB"/>
          </w:rPr>
          <w:t xml:space="preserve">, </w:t>
        </w:r>
        <w:r w:rsidRPr="0091348D">
          <w:rPr>
            <w:rFonts w:ascii="Courier New" w:eastAsia="Times New Roman" w:hAnsi="Courier New"/>
            <w:noProof/>
            <w:sz w:val="16"/>
            <w:lang w:eastAsia="en-GB"/>
          </w:rPr>
          <w:t>spare3, spare2, spare1, ...</w:t>
        </w:r>
        <w:r w:rsidRPr="003B6727">
          <w:rPr>
            <w:rFonts w:ascii="Courier New" w:eastAsia="Times New Roman" w:hAnsi="Courier New"/>
            <w:noProof/>
            <w:sz w:val="16"/>
            <w:lang w:eastAsia="en-GB"/>
          </w:rPr>
          <w:t>}</w:t>
        </w:r>
      </w:ins>
    </w:p>
    <w:p w:rsidR="008F258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3" w:author="Huawei" w:date="2019-04-25T20:13:00Z"/>
          <w:rFonts w:ascii="Courier New" w:eastAsia="Times New Roman" w:hAnsi="Courier New"/>
          <w:noProof/>
          <w:sz w:val="16"/>
          <w:lang w:eastAsia="en-GB"/>
        </w:rPr>
      </w:pPr>
      <w:ins w:id="94" w:author="Huawei" w:date="2019-04-29T15:37:00Z">
        <w:r>
          <w:rPr>
            <w:rFonts w:ascii="Courier New" w:eastAsia="Times New Roman" w:hAnsi="Courier New"/>
            <w:noProof/>
            <w:sz w:val="16"/>
            <w:lang w:eastAsia="en-GB"/>
          </w:rPr>
          <w:t>},</w:t>
        </w:r>
      </w:ins>
      <w:ins w:id="95" w:author="Huawei" w:date="2019-04-25T20:09:00Z">
        <w:r w:rsidRPr="0086114F">
          <w:rPr>
            <w:rFonts w:ascii="Courier New" w:eastAsia="Times New Roman" w:hAnsi="Courier New"/>
            <w:noProof/>
            <w:sz w:val="16"/>
            <w:lang w:eastAsia="en-GB"/>
          </w:rPr>
          <w:t xml:space="preserve">    </w:t>
        </w:r>
      </w:ins>
    </w:p>
    <w:p w:rsidR="008F258F" w:rsidRPr="003B6727"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w:date="2019-04-25T20:14:00Z"/>
          <w:rFonts w:ascii="Courier New" w:eastAsia="Times New Roman" w:hAnsi="Courier New"/>
          <w:noProof/>
          <w:sz w:val="16"/>
          <w:lang w:eastAsia="en-GB"/>
        </w:rPr>
      </w:pPr>
      <w:ins w:id="97" w:author="Huawei" w:date="2019-04-25T20:14:00Z">
        <w:r w:rsidRPr="003B6727">
          <w:rPr>
            <w:rFonts w:ascii="Courier New" w:eastAsia="Times New Roman" w:hAnsi="Courier New"/>
            <w:noProof/>
            <w:sz w:val="16"/>
            <w:lang w:eastAsia="en-GB"/>
          </w:rPr>
          <w:t xml:space="preserve">    </w:t>
        </w:r>
      </w:ins>
      <w:ins w:id="98" w:author="Huawei" w:date="2019-07-27T08:50:00Z">
        <w:r w:rsidR="005D1772" w:rsidRPr="005D1772">
          <w:rPr>
            <w:rFonts w:ascii="Courier New" w:eastAsia="Times New Roman" w:hAnsi="Courier New"/>
            <w:noProof/>
            <w:sz w:val="16"/>
            <w:lang w:eastAsia="en-GB"/>
          </w:rPr>
          <w:t>segmentEndIndication</w:t>
        </w:r>
      </w:ins>
      <w:ins w:id="99" w:author="Huawei" w:date="2019-04-25T20:14:00Z">
        <w:r w:rsidRPr="003B6727">
          <w:rPr>
            <w:rFonts w:ascii="Courier New" w:eastAsia="Times New Roman" w:hAnsi="Courier New"/>
            <w:noProof/>
            <w:sz w:val="16"/>
            <w:lang w:eastAsia="en-GB"/>
          </w:rPr>
          <w:t xml:space="preserve">          </w:t>
        </w:r>
      </w:ins>
      <w:ins w:id="100" w:author="Huawei" w:date="2019-04-25T20:16:00Z">
        <w:r>
          <w:rPr>
            <w:rFonts w:ascii="Courier New" w:eastAsia="Times New Roman" w:hAnsi="Courier New"/>
            <w:noProof/>
            <w:sz w:val="16"/>
            <w:lang w:eastAsia="en-GB"/>
          </w:rPr>
          <w:t xml:space="preserve">      </w:t>
        </w:r>
      </w:ins>
      <w:ins w:id="101" w:author="Huawei" w:date="2019-04-25T20:14:00Z">
        <w:r w:rsidRPr="003B6727">
          <w:rPr>
            <w:rFonts w:ascii="Courier New" w:eastAsia="Times New Roman" w:hAnsi="Courier New"/>
            <w:noProof/>
            <w:sz w:val="16"/>
            <w:lang w:eastAsia="en-GB"/>
          </w:rPr>
          <w:t>ENUMERATED {</w:t>
        </w:r>
      </w:ins>
      <w:ins w:id="102" w:author="Huawei" w:date="2019-07-27T14:12:00Z">
        <w:r w:rsidR="00107357" w:rsidRPr="00107357">
          <w:rPr>
            <w:rFonts w:ascii="Courier New" w:eastAsia="Times New Roman" w:hAnsi="Courier New"/>
            <w:noProof/>
            <w:sz w:val="16"/>
            <w:lang w:eastAsia="en-GB"/>
          </w:rPr>
          <w:t>notLastSegment, lastSegment</w:t>
        </w:r>
      </w:ins>
      <w:ins w:id="103" w:author="Huawei" w:date="2019-04-25T20:14:00Z">
        <w:r w:rsidRPr="003B6727">
          <w:rPr>
            <w:rFonts w:ascii="Courier New" w:eastAsia="Times New Roman" w:hAnsi="Courier New"/>
            <w:noProof/>
            <w:sz w:val="16"/>
            <w:lang w:eastAsia="en-GB"/>
          </w:rPr>
          <w:t>},</w:t>
        </w:r>
      </w:ins>
    </w:p>
    <w:p w:rsidR="008F258F" w:rsidRPr="003B6727"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Huawei" w:date="2019-04-25T20:14:00Z"/>
          <w:rFonts w:ascii="Courier New" w:eastAsia="Times New Roman" w:hAnsi="Courier New"/>
          <w:noProof/>
          <w:sz w:val="16"/>
          <w:lang w:eastAsia="en-GB"/>
        </w:rPr>
      </w:pPr>
      <w:ins w:id="105" w:author="Huawei" w:date="2019-04-25T20:14:00Z">
        <w:r w:rsidRPr="003B6727">
          <w:rPr>
            <w:rFonts w:ascii="Courier New" w:eastAsia="Times New Roman" w:hAnsi="Courier New"/>
            <w:noProof/>
            <w:sz w:val="16"/>
            <w:lang w:eastAsia="en-GB"/>
          </w:rPr>
          <w:t xml:space="preserve">    </w:t>
        </w:r>
      </w:ins>
      <w:ins w:id="106" w:author="Huawei" w:date="2019-04-25T20:15:00Z">
        <w:r>
          <w:rPr>
            <w:rFonts w:ascii="Courier New" w:eastAsia="Times New Roman" w:hAnsi="Courier New"/>
            <w:noProof/>
            <w:sz w:val="16"/>
            <w:lang w:eastAsia="en-GB"/>
          </w:rPr>
          <w:t>s</w:t>
        </w:r>
      </w:ins>
      <w:ins w:id="107" w:author="Huawei" w:date="2019-04-25T20:14:00Z">
        <w:r w:rsidRPr="003B6727">
          <w:rPr>
            <w:rFonts w:ascii="Courier New" w:eastAsia="Times New Roman" w:hAnsi="Courier New"/>
            <w:noProof/>
            <w:sz w:val="16"/>
            <w:lang w:eastAsia="en-GB"/>
          </w:rPr>
          <w:t xml:space="preserve">egmentNumber         </w:t>
        </w:r>
      </w:ins>
      <w:ins w:id="108" w:author="Huawei" w:date="2019-04-25T20:16:00Z">
        <w:r>
          <w:rPr>
            <w:rFonts w:ascii="Courier New" w:eastAsia="Times New Roman" w:hAnsi="Courier New"/>
            <w:noProof/>
            <w:sz w:val="16"/>
            <w:lang w:eastAsia="en-GB"/>
          </w:rPr>
          <w:t xml:space="preserve">              </w:t>
        </w:r>
      </w:ins>
      <w:ins w:id="109" w:author="Huawei" w:date="2019-04-25T20:14:00Z">
        <w:r w:rsidRPr="003B6727">
          <w:rPr>
            <w:rFonts w:ascii="Courier New" w:eastAsia="Times New Roman" w:hAnsi="Courier New"/>
            <w:noProof/>
            <w:sz w:val="16"/>
            <w:lang w:eastAsia="en-GB"/>
          </w:rPr>
          <w:t>INTEGER (0..</w:t>
        </w:r>
      </w:ins>
      <w:ins w:id="110" w:author="Huawei" w:date="2019-04-25T20:16:00Z">
        <w:r w:rsidRPr="003B6727">
          <w:rPr>
            <w:rFonts w:ascii="Courier New" w:eastAsia="Times New Roman" w:hAnsi="Courier New"/>
            <w:noProof/>
            <w:sz w:val="16"/>
            <w:lang w:eastAsia="en-GB"/>
          </w:rPr>
          <w:t>maxNrofSegments</w:t>
        </w:r>
      </w:ins>
      <w:ins w:id="111" w:author="Huawei" w:date="2019-07-27T14:12:00Z">
        <w:r w:rsidR="00107357">
          <w:rPr>
            <w:rFonts w:ascii="Courier New" w:eastAsia="Times New Roman" w:hAnsi="Courier New"/>
            <w:noProof/>
            <w:sz w:val="16"/>
            <w:lang w:eastAsia="en-GB"/>
          </w:rPr>
          <w:t>-1</w:t>
        </w:r>
      </w:ins>
      <w:ins w:id="112" w:author="Huawei" w:date="2019-04-25T20:14:00Z">
        <w:r w:rsidRPr="003B6727">
          <w:rPr>
            <w:rFonts w:ascii="Courier New" w:eastAsia="Times New Roman" w:hAnsi="Courier New"/>
            <w:noProof/>
            <w:sz w:val="16"/>
            <w:lang w:eastAsia="en-GB"/>
          </w:rPr>
          <w:t>),</w:t>
        </w:r>
      </w:ins>
    </w:p>
    <w:p w:rsidR="008F258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Huawei" w:date="2019-04-26T09:01:00Z"/>
          <w:rFonts w:ascii="Courier New" w:eastAsia="Times New Roman" w:hAnsi="Courier New"/>
          <w:noProof/>
          <w:sz w:val="16"/>
          <w:lang w:eastAsia="en-GB"/>
        </w:rPr>
      </w:pPr>
      <w:ins w:id="114" w:author="Huawei" w:date="2019-04-25T20:14:00Z">
        <w:r w:rsidRPr="003B6727">
          <w:rPr>
            <w:rFonts w:ascii="Courier New" w:eastAsia="Times New Roman" w:hAnsi="Courier New"/>
            <w:noProof/>
            <w:sz w:val="16"/>
            <w:lang w:eastAsia="en-GB"/>
          </w:rPr>
          <w:t xml:space="preserve">    </w:t>
        </w:r>
      </w:ins>
      <w:ins w:id="115" w:author="Huawei" w:date="2019-07-27T08:49:00Z">
        <w:r w:rsidR="005D1772" w:rsidRPr="005D1772">
          <w:rPr>
            <w:rFonts w:ascii="Courier New" w:eastAsia="Times New Roman" w:hAnsi="Courier New"/>
            <w:noProof/>
            <w:sz w:val="16"/>
            <w:lang w:eastAsia="en-GB"/>
          </w:rPr>
          <w:t>rrcMessageSegmentContainer</w:t>
        </w:r>
      </w:ins>
      <w:ins w:id="116" w:author="Huawei" w:date="2019-04-25T20:14:00Z">
        <w:r w:rsidR="005D1772">
          <w:rPr>
            <w:rFonts w:ascii="Courier New" w:eastAsia="Times New Roman" w:hAnsi="Courier New"/>
            <w:noProof/>
            <w:sz w:val="16"/>
            <w:lang w:eastAsia="en-GB"/>
          </w:rPr>
          <w:t xml:space="preserve">          </w:t>
        </w:r>
      </w:ins>
      <w:ins w:id="117" w:author="Huawei" w:date="2019-07-27T08:49:00Z">
        <w:r w:rsidR="005D1772" w:rsidRPr="0086114F">
          <w:rPr>
            <w:rFonts w:ascii="Courier New" w:eastAsia="Times New Roman" w:hAnsi="Courier New"/>
            <w:noProof/>
            <w:color w:val="993366"/>
            <w:sz w:val="16"/>
            <w:lang w:eastAsia="en-GB"/>
          </w:rPr>
          <w:t>OCTET</w:t>
        </w:r>
        <w:r w:rsidR="005D1772" w:rsidRPr="0086114F">
          <w:rPr>
            <w:rFonts w:ascii="Courier New" w:eastAsia="Times New Roman" w:hAnsi="Courier New"/>
            <w:noProof/>
            <w:sz w:val="16"/>
            <w:lang w:eastAsia="en-GB"/>
          </w:rPr>
          <w:t xml:space="preserve"> </w:t>
        </w:r>
        <w:r w:rsidR="005D1772" w:rsidRPr="0086114F">
          <w:rPr>
            <w:rFonts w:ascii="Courier New" w:eastAsia="Times New Roman" w:hAnsi="Courier New"/>
            <w:noProof/>
            <w:color w:val="993366"/>
            <w:sz w:val="16"/>
            <w:lang w:eastAsia="en-GB"/>
          </w:rPr>
          <w:t>STRING</w:t>
        </w:r>
      </w:ins>
      <w:ins w:id="118" w:author="Huawei" w:date="2019-04-25T20:14:00Z">
        <w:r w:rsidRPr="003B6727">
          <w:rPr>
            <w:rFonts w:ascii="Courier New" w:eastAsia="Times New Roman" w:hAnsi="Courier New"/>
            <w:noProof/>
            <w:sz w:val="16"/>
            <w:lang w:eastAsia="en-GB"/>
          </w:rPr>
          <w:t>,</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Huawei" w:date="2019-04-25T20:09:00Z"/>
          <w:rFonts w:ascii="Courier New" w:eastAsia="Times New Roman" w:hAnsi="Courier New"/>
          <w:noProof/>
          <w:sz w:val="16"/>
          <w:lang w:eastAsia="en-GB"/>
        </w:rPr>
      </w:pPr>
      <w:ins w:id="120" w:author="Huawei" w:date="2019-04-26T09:01:00Z">
        <w:r>
          <w:rPr>
            <w:rFonts w:ascii="Courier New" w:eastAsia="Times New Roman" w:hAnsi="Courier New"/>
            <w:noProof/>
            <w:sz w:val="16"/>
            <w:lang w:eastAsia="en-GB"/>
          </w:rPr>
          <w:t xml:space="preserve">    </w:t>
        </w:r>
      </w:ins>
      <w:ins w:id="121" w:author="Huawei" w:date="2019-04-25T20:09:00Z">
        <w:r w:rsidRPr="0086114F">
          <w:rPr>
            <w:rFonts w:ascii="Courier New" w:eastAsia="Times New Roman" w:hAnsi="Courier New"/>
            <w:noProof/>
            <w:sz w:val="16"/>
            <w:lang w:eastAsia="en-GB"/>
          </w:rPr>
          <w:t xml:space="preserve">lateNonCriticalExtension            </w:t>
        </w:r>
        <w:r w:rsidRPr="0086114F">
          <w:rPr>
            <w:rFonts w:ascii="Courier New" w:eastAsia="Times New Roman" w:hAnsi="Courier New"/>
            <w:noProof/>
            <w:color w:val="993366"/>
            <w:sz w:val="16"/>
            <w:lang w:eastAsia="en-GB"/>
          </w:rPr>
          <w:t>OCTET</w:t>
        </w:r>
        <w:r w:rsidRPr="0086114F">
          <w:rPr>
            <w:rFonts w:ascii="Courier New" w:eastAsia="Times New Roman" w:hAnsi="Courier New"/>
            <w:noProof/>
            <w:sz w:val="16"/>
            <w:lang w:eastAsia="en-GB"/>
          </w:rPr>
          <w:t xml:space="preserve"> </w:t>
        </w:r>
        <w:r w:rsidRPr="0086114F">
          <w:rPr>
            <w:rFonts w:ascii="Courier New" w:eastAsia="Times New Roman" w:hAnsi="Courier New"/>
            <w:noProof/>
            <w:color w:val="993366"/>
            <w:sz w:val="16"/>
            <w:lang w:eastAsia="en-GB"/>
          </w:rPr>
          <w:t>STRING</w:t>
        </w:r>
        <w:r w:rsidRPr="0086114F">
          <w:rPr>
            <w:rFonts w:ascii="Courier New" w:eastAsia="Times New Roman" w:hAnsi="Courier New"/>
            <w:noProof/>
            <w:sz w:val="16"/>
            <w:lang w:eastAsia="en-GB"/>
          </w:rPr>
          <w:t xml:space="preserve">                                                            </w:t>
        </w:r>
        <w:r w:rsidRPr="0086114F">
          <w:rPr>
            <w:rFonts w:ascii="Courier New" w:eastAsia="Times New Roman" w:hAnsi="Courier New"/>
            <w:noProof/>
            <w:color w:val="993366"/>
            <w:sz w:val="16"/>
            <w:lang w:eastAsia="en-GB"/>
          </w:rPr>
          <w:t>OPTIONAL</w:t>
        </w:r>
        <w:r w:rsidRPr="0086114F">
          <w:rPr>
            <w:rFonts w:ascii="Courier New" w:eastAsia="Times New Roman" w:hAnsi="Courier New"/>
            <w:noProof/>
            <w:sz w:val="16"/>
            <w:lang w:eastAsia="en-GB"/>
          </w:rPr>
          <w:t>,</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Huawei" w:date="2019-04-25T20:09:00Z"/>
          <w:rFonts w:ascii="Courier New" w:eastAsia="Times New Roman" w:hAnsi="Courier New"/>
          <w:noProof/>
          <w:sz w:val="16"/>
          <w:lang w:eastAsia="en-GB"/>
        </w:rPr>
      </w:pPr>
      <w:ins w:id="123" w:author="Huawei" w:date="2019-04-25T20:09:00Z">
        <w:r w:rsidRPr="0086114F">
          <w:rPr>
            <w:rFonts w:ascii="Courier New" w:eastAsia="Times New Roman" w:hAnsi="Courier New"/>
            <w:noProof/>
            <w:sz w:val="16"/>
            <w:lang w:eastAsia="en-GB"/>
          </w:rPr>
          <w:t xml:space="preserve">    nonCriticalExtension                </w:t>
        </w:r>
        <w:r w:rsidRPr="0086114F">
          <w:rPr>
            <w:rFonts w:ascii="Courier New" w:eastAsia="Times New Roman" w:hAnsi="Courier New"/>
            <w:noProof/>
            <w:color w:val="993366"/>
            <w:sz w:val="16"/>
            <w:lang w:eastAsia="en-GB"/>
          </w:rPr>
          <w:t>SEQUENCE</w:t>
        </w:r>
        <w:r w:rsidRPr="0086114F">
          <w:rPr>
            <w:rFonts w:ascii="Courier New" w:eastAsia="Times New Roman" w:hAnsi="Courier New"/>
            <w:noProof/>
            <w:sz w:val="16"/>
            <w:lang w:eastAsia="en-GB"/>
          </w:rPr>
          <w:t xml:space="preserve">{}                                                              </w:t>
        </w:r>
        <w:r w:rsidRPr="0086114F">
          <w:rPr>
            <w:rFonts w:ascii="Courier New" w:eastAsia="Times New Roman" w:hAnsi="Courier New"/>
            <w:noProof/>
            <w:color w:val="993366"/>
            <w:sz w:val="16"/>
            <w:lang w:eastAsia="en-GB"/>
          </w:rPr>
          <w:t>OPTIONAL</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Huawei" w:date="2019-04-25T20:09:00Z"/>
          <w:rFonts w:ascii="Courier New" w:eastAsia="Times New Roman" w:hAnsi="Courier New"/>
          <w:noProof/>
          <w:sz w:val="16"/>
          <w:lang w:eastAsia="en-GB"/>
        </w:rPr>
      </w:pPr>
      <w:ins w:id="125" w:author="Huawei" w:date="2019-04-25T20:09:00Z">
        <w:r w:rsidRPr="0086114F">
          <w:rPr>
            <w:rFonts w:ascii="Courier New" w:eastAsia="Times New Roman" w:hAnsi="Courier New"/>
            <w:noProof/>
            <w:sz w:val="16"/>
            <w:lang w:eastAsia="en-GB"/>
          </w:rPr>
          <w:t>}</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Huawei" w:date="2019-04-25T20:09:00Z"/>
          <w:rFonts w:ascii="Courier New" w:eastAsia="Times New Roman" w:hAnsi="Courier New"/>
          <w:noProof/>
          <w:sz w:val="16"/>
          <w:lang w:eastAsia="en-GB"/>
        </w:rPr>
      </w:pPr>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Huawei" w:date="2019-04-25T20:09:00Z"/>
          <w:rFonts w:ascii="Courier New" w:eastAsia="Times New Roman" w:hAnsi="Courier New"/>
          <w:noProof/>
          <w:color w:val="808080"/>
          <w:sz w:val="16"/>
          <w:lang w:eastAsia="en-GB"/>
        </w:rPr>
      </w:pPr>
      <w:ins w:id="128" w:author="Huawei" w:date="2019-04-25T20:09:00Z">
        <w:r w:rsidRPr="0086114F">
          <w:rPr>
            <w:rFonts w:ascii="Courier New" w:eastAsia="Times New Roman" w:hAnsi="Courier New"/>
            <w:noProof/>
            <w:color w:val="808080"/>
            <w:sz w:val="16"/>
            <w:lang w:eastAsia="en-GB"/>
          </w:rPr>
          <w:t>-- TAG-</w:t>
        </w:r>
      </w:ins>
      <w:ins w:id="129" w:author="Huawei" w:date="2019-04-25T20:10:00Z">
        <w:r w:rsidRPr="00E65021">
          <w:rPr>
            <w:rFonts w:ascii="Courier New" w:eastAsia="Times New Roman" w:hAnsi="Courier New"/>
            <w:noProof/>
            <w:sz w:val="16"/>
            <w:lang w:eastAsia="en-GB"/>
          </w:rPr>
          <w:t>RRCSEGMENTA</w:t>
        </w:r>
        <w:r>
          <w:rPr>
            <w:rFonts w:ascii="Courier New" w:eastAsia="Times New Roman" w:hAnsi="Courier New"/>
            <w:noProof/>
            <w:sz w:val="16"/>
            <w:lang w:eastAsia="en-GB"/>
          </w:rPr>
          <w:t>TION</w:t>
        </w:r>
      </w:ins>
      <w:ins w:id="130" w:author="Huawei" w:date="2019-04-26T09:06:00Z">
        <w:r>
          <w:rPr>
            <w:rFonts w:ascii="Courier New" w:eastAsia="Times New Roman" w:hAnsi="Courier New"/>
            <w:noProof/>
            <w:sz w:val="16"/>
            <w:lang w:eastAsia="en-GB"/>
          </w:rPr>
          <w:t>UL</w:t>
        </w:r>
      </w:ins>
      <w:ins w:id="131" w:author="Huawei" w:date="2019-04-25T20:09:00Z">
        <w:r w:rsidRPr="0086114F">
          <w:rPr>
            <w:rFonts w:ascii="Courier New" w:eastAsia="Times New Roman" w:hAnsi="Courier New"/>
            <w:noProof/>
            <w:color w:val="808080"/>
            <w:sz w:val="16"/>
            <w:lang w:eastAsia="en-GB"/>
          </w:rPr>
          <w:t>-STOP</w:t>
        </w:r>
      </w:ins>
    </w:p>
    <w:p w:rsidR="008F258F" w:rsidRPr="0086114F" w:rsidRDefault="008F258F" w:rsidP="008F2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Huawei" w:date="2019-04-25T20:09:00Z"/>
          <w:rFonts w:ascii="Courier New" w:eastAsia="Times New Roman" w:hAnsi="Courier New"/>
          <w:noProof/>
          <w:color w:val="808080"/>
          <w:sz w:val="16"/>
          <w:lang w:eastAsia="en-GB"/>
        </w:rPr>
      </w:pPr>
      <w:ins w:id="133" w:author="Huawei" w:date="2019-04-25T20:09:00Z">
        <w:r w:rsidRPr="0086114F">
          <w:rPr>
            <w:rFonts w:ascii="Courier New" w:eastAsia="Times New Roman" w:hAnsi="Courier New"/>
            <w:noProof/>
            <w:color w:val="808080"/>
            <w:sz w:val="16"/>
            <w:lang w:eastAsia="en-GB"/>
          </w:rPr>
          <w:t>-- ASN1STOP</w:t>
        </w:r>
      </w:ins>
    </w:p>
    <w:p w:rsidR="008F258F" w:rsidRDefault="008F258F" w:rsidP="008F258F">
      <w:pPr>
        <w:overflowPunct w:val="0"/>
        <w:autoSpaceDE w:val="0"/>
        <w:autoSpaceDN w:val="0"/>
        <w:adjustRightInd w:val="0"/>
        <w:textAlignment w:val="baseline"/>
        <w:rPr>
          <w:ins w:id="134" w:author="Huawei" w:date="2019-04-25T20:21: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258F" w:rsidRPr="00AB1A0A" w:rsidTr="00A35A5E">
        <w:trPr>
          <w:ins w:id="135" w:author="Huawei" w:date="2019-04-25T20:21:00Z"/>
        </w:trPr>
        <w:tc>
          <w:tcPr>
            <w:tcW w:w="14173" w:type="dxa"/>
          </w:tcPr>
          <w:p w:rsidR="008F258F" w:rsidRPr="00AB1A0A" w:rsidRDefault="008F258F" w:rsidP="005C3716">
            <w:pPr>
              <w:pStyle w:val="TAH"/>
              <w:rPr>
                <w:ins w:id="136" w:author="Huawei" w:date="2019-04-25T20:21:00Z"/>
                <w:rFonts w:eastAsia="等线"/>
                <w:szCs w:val="22"/>
                <w:lang w:eastAsia="zh-CN"/>
              </w:rPr>
            </w:pPr>
            <w:ins w:id="137" w:author="Huawei" w:date="2019-04-25T20:22:00Z">
              <w:r w:rsidRPr="0091348D">
                <w:rPr>
                  <w:rFonts w:eastAsia="等线"/>
                  <w:i/>
                  <w:szCs w:val="22"/>
                  <w:lang w:eastAsia="zh-CN"/>
                </w:rPr>
                <w:t>RRCSegmentation</w:t>
              </w:r>
            </w:ins>
            <w:ins w:id="138" w:author="Huawei" w:date="2019-04-26T09:12:00Z">
              <w:r>
                <w:rPr>
                  <w:rFonts w:eastAsia="等线"/>
                  <w:i/>
                  <w:szCs w:val="22"/>
                  <w:lang w:eastAsia="zh-CN"/>
                </w:rPr>
                <w:t>UL</w:t>
              </w:r>
            </w:ins>
            <w:ins w:id="139" w:author="Huawei" w:date="2019-04-25T20:22:00Z">
              <w:r w:rsidRPr="0091348D">
                <w:rPr>
                  <w:rFonts w:eastAsia="等线"/>
                  <w:i/>
                  <w:szCs w:val="22"/>
                  <w:lang w:eastAsia="zh-CN"/>
                </w:rPr>
                <w:t>-IEs</w:t>
              </w:r>
            </w:ins>
            <w:ins w:id="140" w:author="Huawei" w:date="2019-04-25T20:21:00Z">
              <w:r w:rsidRPr="00AB1A0A">
                <w:rPr>
                  <w:rFonts w:eastAsia="等线"/>
                  <w:i/>
                  <w:szCs w:val="22"/>
                  <w:lang w:eastAsia="zh-CN"/>
                </w:rPr>
                <w:t xml:space="preserve"> </w:t>
              </w:r>
              <w:r w:rsidRPr="00AB1A0A">
                <w:rPr>
                  <w:rFonts w:eastAsia="等线"/>
                  <w:szCs w:val="22"/>
                  <w:lang w:eastAsia="zh-CN"/>
                </w:rPr>
                <w:t>field descriptions</w:t>
              </w:r>
            </w:ins>
          </w:p>
        </w:tc>
      </w:tr>
      <w:tr w:rsidR="008F258F" w:rsidRPr="00AB1A0A" w:rsidTr="00A35A5E">
        <w:trPr>
          <w:ins w:id="141" w:author="Huawei" w:date="2019-04-25T20:21:00Z"/>
        </w:trPr>
        <w:tc>
          <w:tcPr>
            <w:tcW w:w="14173" w:type="dxa"/>
          </w:tcPr>
          <w:p w:rsidR="008F258F" w:rsidRPr="00AB1A0A" w:rsidRDefault="00A35A5E" w:rsidP="005C3716">
            <w:pPr>
              <w:pStyle w:val="TAL"/>
              <w:rPr>
                <w:ins w:id="142" w:author="Huawei" w:date="2019-04-25T20:21:00Z"/>
                <w:rFonts w:eastAsia="等线"/>
                <w:szCs w:val="22"/>
                <w:lang w:eastAsia="zh-CN"/>
              </w:rPr>
            </w:pPr>
            <w:ins w:id="143" w:author="Huawei" w:date="2019-07-27T08:50:00Z">
              <w:r w:rsidRPr="00A35A5E">
                <w:rPr>
                  <w:rFonts w:eastAsia="等线"/>
                  <w:b/>
                  <w:i/>
                  <w:szCs w:val="22"/>
                  <w:lang w:eastAsia="zh-CN"/>
                </w:rPr>
                <w:t>rrcMessageSegmentContainer</w:t>
              </w:r>
            </w:ins>
          </w:p>
          <w:p w:rsidR="008F258F" w:rsidRPr="00AB1A0A" w:rsidRDefault="008F258F" w:rsidP="005C3716">
            <w:pPr>
              <w:pStyle w:val="TAL"/>
              <w:rPr>
                <w:ins w:id="144" w:author="Huawei" w:date="2019-04-25T20:21:00Z"/>
                <w:rFonts w:eastAsia="等线"/>
                <w:szCs w:val="22"/>
                <w:lang w:eastAsia="zh-CN"/>
              </w:rPr>
            </w:pPr>
            <w:ins w:id="145" w:author="Huawei" w:date="2019-04-26T09:08:00Z">
              <w:r w:rsidRPr="00550E96">
                <w:rPr>
                  <w:rFonts w:eastAsia="等线"/>
                  <w:szCs w:val="22"/>
                  <w:lang w:eastAsia="zh-CN"/>
                </w:rPr>
                <w:t xml:space="preserve">Carries a segment of the </w:t>
              </w:r>
            </w:ins>
            <w:ins w:id="146" w:author="Huawei" w:date="2019-04-26T09:09:00Z">
              <w:r w:rsidRPr="00550E96">
                <w:rPr>
                  <w:rFonts w:eastAsia="等线"/>
                  <w:szCs w:val="22"/>
                  <w:lang w:eastAsia="zh-CN"/>
                </w:rPr>
                <w:t>segmented RRC message</w:t>
              </w:r>
            </w:ins>
            <w:ins w:id="147" w:author="Huawei" w:date="2019-04-26T09:08:00Z">
              <w:r w:rsidRPr="00550E96">
                <w:rPr>
                  <w:rFonts w:eastAsia="等线"/>
                  <w:szCs w:val="22"/>
                  <w:lang w:eastAsia="zh-CN"/>
                </w:rPr>
                <w:t xml:space="preserve"> Contents IE</w:t>
              </w:r>
            </w:ins>
            <w:ins w:id="148" w:author="Huawei" w:date="2019-04-25T20:21:00Z">
              <w:r w:rsidRPr="00AB1A0A">
                <w:rPr>
                  <w:rFonts w:eastAsia="等线"/>
                  <w:szCs w:val="22"/>
                  <w:lang w:eastAsia="zh-CN"/>
                </w:rPr>
                <w:t>.</w:t>
              </w:r>
            </w:ins>
          </w:p>
        </w:tc>
      </w:tr>
      <w:tr w:rsidR="00A35A5E" w:rsidRPr="00AB1A0A" w:rsidTr="00A35A5E">
        <w:trPr>
          <w:ins w:id="149" w:author="Huawei" w:date="2019-07-27T08:51:00Z"/>
        </w:trPr>
        <w:tc>
          <w:tcPr>
            <w:tcW w:w="14173" w:type="dxa"/>
          </w:tcPr>
          <w:p w:rsidR="00A35A5E" w:rsidRPr="00AB1A0A" w:rsidRDefault="00A35A5E" w:rsidP="00A35A5E">
            <w:pPr>
              <w:pStyle w:val="TAL"/>
              <w:rPr>
                <w:ins w:id="150" w:author="Huawei" w:date="2019-07-27T08:51:00Z"/>
                <w:rFonts w:eastAsia="等线"/>
                <w:szCs w:val="22"/>
                <w:lang w:eastAsia="zh-CN"/>
              </w:rPr>
            </w:pPr>
            <w:ins w:id="151" w:author="Huawei" w:date="2019-07-27T08:51:00Z">
              <w:r w:rsidRPr="00A35A5E">
                <w:rPr>
                  <w:rFonts w:eastAsia="等线"/>
                  <w:b/>
                  <w:i/>
                  <w:szCs w:val="22"/>
                  <w:lang w:eastAsia="zh-CN"/>
                </w:rPr>
                <w:t>segmentEndIndication</w:t>
              </w:r>
            </w:ins>
          </w:p>
          <w:p w:rsidR="00A35A5E" w:rsidRPr="00A35A5E" w:rsidRDefault="00A35A5E" w:rsidP="00A35A5E">
            <w:pPr>
              <w:pStyle w:val="TAL"/>
              <w:rPr>
                <w:ins w:id="152" w:author="Huawei" w:date="2019-07-27T08:51:00Z"/>
                <w:rFonts w:eastAsia="等线"/>
                <w:b/>
                <w:i/>
                <w:szCs w:val="22"/>
                <w:lang w:eastAsia="zh-CN"/>
              </w:rPr>
            </w:pPr>
            <w:ins w:id="153" w:author="Huawei" w:date="2019-07-27T08:52:00Z">
              <w:r w:rsidRPr="000843FF">
                <w:rPr>
                  <w:rFonts w:eastAsia="等线"/>
                  <w:szCs w:val="22"/>
                  <w:lang w:eastAsia="zh-CN"/>
                </w:rPr>
                <w:t xml:space="preserve">Indicates whether the included </w:t>
              </w:r>
              <w:r w:rsidRPr="00550E96">
                <w:rPr>
                  <w:rFonts w:eastAsia="等线"/>
                  <w:szCs w:val="22"/>
                  <w:lang w:eastAsia="zh-CN"/>
                </w:rPr>
                <w:t>RRC message</w:t>
              </w:r>
              <w:r w:rsidRPr="00AB1A0A">
                <w:rPr>
                  <w:szCs w:val="22"/>
                </w:rPr>
                <w:t xml:space="preserve"> </w:t>
              </w:r>
              <w:r w:rsidRPr="000843FF">
                <w:rPr>
                  <w:rFonts w:eastAsia="等线"/>
                  <w:szCs w:val="22"/>
                  <w:lang w:eastAsia="zh-CN"/>
                </w:rPr>
                <w:t>seg</w:t>
              </w:r>
              <w:r>
                <w:rPr>
                  <w:rFonts w:eastAsia="等线"/>
                  <w:szCs w:val="22"/>
                  <w:lang w:eastAsia="zh-CN"/>
                </w:rPr>
                <w:t>ment is the last segment or not</w:t>
              </w:r>
              <w:r w:rsidRPr="00AB1A0A">
                <w:rPr>
                  <w:rFonts w:eastAsia="等线"/>
                  <w:szCs w:val="22"/>
                  <w:lang w:eastAsia="zh-CN"/>
                </w:rPr>
                <w:t>.</w:t>
              </w:r>
            </w:ins>
          </w:p>
        </w:tc>
      </w:tr>
      <w:tr w:rsidR="008F258F" w:rsidRPr="00AB1A0A" w:rsidTr="00A35A5E">
        <w:trPr>
          <w:ins w:id="154" w:author="Huawei" w:date="2019-04-25T20:21:00Z"/>
        </w:trPr>
        <w:tc>
          <w:tcPr>
            <w:tcW w:w="14173" w:type="dxa"/>
          </w:tcPr>
          <w:p w:rsidR="008F258F" w:rsidRPr="00AB1A0A" w:rsidRDefault="008F258F" w:rsidP="005C3716">
            <w:pPr>
              <w:pStyle w:val="TAL"/>
              <w:rPr>
                <w:ins w:id="155" w:author="Huawei" w:date="2019-04-25T20:21:00Z"/>
                <w:rFonts w:eastAsia="等线"/>
                <w:szCs w:val="22"/>
                <w:lang w:eastAsia="zh-CN"/>
              </w:rPr>
            </w:pPr>
            <w:ins w:id="156" w:author="Huawei" w:date="2019-04-25T20:27:00Z">
              <w:r w:rsidRPr="004800FE">
                <w:rPr>
                  <w:rFonts w:eastAsia="等线"/>
                  <w:b/>
                  <w:i/>
                  <w:szCs w:val="22"/>
                  <w:lang w:eastAsia="zh-CN"/>
                </w:rPr>
                <w:t>segmentMessageType</w:t>
              </w:r>
            </w:ins>
          </w:p>
          <w:p w:rsidR="008F258F" w:rsidRPr="00AB1A0A" w:rsidRDefault="008F258F" w:rsidP="005C3716">
            <w:pPr>
              <w:pStyle w:val="TAL"/>
              <w:rPr>
                <w:ins w:id="157" w:author="Huawei" w:date="2019-04-25T20:21:00Z"/>
                <w:rFonts w:eastAsia="等线"/>
                <w:szCs w:val="22"/>
                <w:lang w:eastAsia="zh-CN"/>
              </w:rPr>
            </w:pPr>
            <w:ins w:id="158" w:author="Huawei" w:date="2019-04-26T09:10:00Z">
              <w:r w:rsidRPr="00DD7E86">
                <w:rPr>
                  <w:rFonts w:eastAsia="等线"/>
                  <w:szCs w:val="22"/>
                  <w:lang w:eastAsia="zh-CN"/>
                </w:rPr>
                <w:t>Identifies</w:t>
              </w:r>
              <w:r>
                <w:rPr>
                  <w:rFonts w:eastAsia="等线"/>
                  <w:szCs w:val="22"/>
                  <w:lang w:eastAsia="zh-CN"/>
                </w:rPr>
                <w:t xml:space="preserve"> the</w:t>
              </w:r>
              <w:r w:rsidRPr="00DD7E86">
                <w:rPr>
                  <w:rFonts w:eastAsia="等线"/>
                  <w:szCs w:val="22"/>
                  <w:lang w:eastAsia="zh-CN"/>
                </w:rPr>
                <w:t xml:space="preserve"> </w:t>
              </w:r>
              <w:r>
                <w:rPr>
                  <w:rFonts w:eastAsia="等线"/>
                  <w:szCs w:val="22"/>
                  <w:lang w:eastAsia="zh-CN"/>
                </w:rPr>
                <w:t xml:space="preserve">type of </w:t>
              </w:r>
              <w:r w:rsidRPr="00550E96">
                <w:rPr>
                  <w:rFonts w:eastAsia="等线"/>
                  <w:szCs w:val="22"/>
                  <w:lang w:eastAsia="zh-CN"/>
                </w:rPr>
                <w:t>the segmented RRC message</w:t>
              </w:r>
            </w:ins>
            <w:ins w:id="159" w:author="Huawei" w:date="2019-04-25T20:21:00Z">
              <w:r w:rsidRPr="00AB1A0A">
                <w:rPr>
                  <w:rFonts w:eastAsia="等线"/>
                  <w:szCs w:val="22"/>
                  <w:lang w:eastAsia="zh-CN"/>
                </w:rPr>
                <w:t>.</w:t>
              </w:r>
            </w:ins>
          </w:p>
        </w:tc>
      </w:tr>
      <w:tr w:rsidR="008F258F" w:rsidRPr="00AB1A0A" w:rsidTr="00A35A5E">
        <w:trPr>
          <w:ins w:id="160" w:author="Huawei" w:date="2019-04-25T20:28:00Z"/>
        </w:trPr>
        <w:tc>
          <w:tcPr>
            <w:tcW w:w="14173" w:type="dxa"/>
          </w:tcPr>
          <w:p w:rsidR="008F258F" w:rsidRDefault="008F258F" w:rsidP="005C3716">
            <w:pPr>
              <w:pStyle w:val="TAL"/>
              <w:rPr>
                <w:ins w:id="161" w:author="Huawei" w:date="2019-04-26T09:07:00Z"/>
                <w:rFonts w:eastAsia="等线"/>
                <w:b/>
                <w:i/>
                <w:szCs w:val="22"/>
                <w:lang w:eastAsia="zh-CN"/>
              </w:rPr>
            </w:pPr>
            <w:ins w:id="162" w:author="Huawei" w:date="2019-04-26T09:07:00Z">
              <w:r w:rsidRPr="00550E96">
                <w:rPr>
                  <w:rFonts w:eastAsia="等线"/>
                  <w:b/>
                  <w:i/>
                  <w:szCs w:val="22"/>
                  <w:lang w:eastAsia="zh-CN"/>
                </w:rPr>
                <w:t>SegmentNumber</w:t>
              </w:r>
            </w:ins>
          </w:p>
          <w:p w:rsidR="008F258F" w:rsidRPr="004800FE" w:rsidRDefault="008F258F" w:rsidP="005C3716">
            <w:pPr>
              <w:pStyle w:val="TAL"/>
              <w:rPr>
                <w:ins w:id="163" w:author="Huawei" w:date="2019-04-25T20:28:00Z"/>
                <w:rFonts w:eastAsia="等线"/>
                <w:b/>
                <w:i/>
                <w:szCs w:val="22"/>
                <w:lang w:eastAsia="zh-CN"/>
              </w:rPr>
            </w:pPr>
            <w:ins w:id="164" w:author="Huawei" w:date="2019-04-26T09:11:00Z">
              <w:r w:rsidRPr="00AB1A0A">
                <w:rPr>
                  <w:szCs w:val="22"/>
                </w:rPr>
                <w:t xml:space="preserve">Segment number of the </w:t>
              </w:r>
              <w:r w:rsidRPr="00550E96">
                <w:rPr>
                  <w:rFonts w:eastAsia="等线"/>
                  <w:szCs w:val="22"/>
                  <w:lang w:eastAsia="zh-CN"/>
                </w:rPr>
                <w:t>RRC message</w:t>
              </w:r>
              <w:r>
                <w:rPr>
                  <w:szCs w:val="22"/>
                </w:rPr>
                <w:t xml:space="preserve"> segment. T</w:t>
              </w:r>
            </w:ins>
            <w:ins w:id="165" w:author="Huawei" w:date="2019-04-29T15:08:00Z">
              <w:r>
                <w:rPr>
                  <w:szCs w:val="22"/>
                </w:rPr>
                <w:t>he</w:t>
              </w:r>
            </w:ins>
            <w:ins w:id="166" w:author="Huawei" w:date="2019-04-26T09:11:00Z">
              <w:r w:rsidRPr="00AB1A0A">
                <w:rPr>
                  <w:szCs w:val="22"/>
                </w:rPr>
                <w:t xml:space="preserve"> segment number of zero cor</w:t>
              </w:r>
              <w:r>
                <w:rPr>
                  <w:szCs w:val="22"/>
                </w:rPr>
                <w:t>responds to the first segment, the</w:t>
              </w:r>
              <w:r w:rsidRPr="00AB1A0A">
                <w:rPr>
                  <w:szCs w:val="22"/>
                </w:rPr>
                <w:t xml:space="preserve"> segment number of one corresponds to the second segment, and so on.</w:t>
              </w:r>
            </w:ins>
          </w:p>
        </w:tc>
      </w:tr>
    </w:tbl>
    <w:p w:rsidR="008F258F" w:rsidRPr="0086114F" w:rsidRDefault="008F258F" w:rsidP="008F258F">
      <w:pPr>
        <w:overflowPunct w:val="0"/>
        <w:autoSpaceDE w:val="0"/>
        <w:autoSpaceDN w:val="0"/>
        <w:adjustRightInd w:val="0"/>
        <w:textAlignment w:val="baseline"/>
        <w:rPr>
          <w:rFonts w:eastAsia="Times New Roman"/>
          <w:lang w:eastAsia="ja-JP"/>
        </w:rPr>
      </w:pPr>
    </w:p>
    <w:bookmarkEnd w:id="5"/>
    <w:p w:rsidR="008F258F" w:rsidRDefault="008F258F" w:rsidP="008F258F">
      <w:pPr>
        <w:keepNext/>
        <w:keepLines/>
        <w:spacing w:after="0"/>
        <w:jc w:val="center"/>
        <w:rPr>
          <w:rFonts w:ascii="Arial" w:hAnsi="Arial"/>
          <w:sz w:val="24"/>
        </w:rPr>
      </w:pPr>
      <w:r w:rsidRPr="00AD0853">
        <w:rPr>
          <w:rFonts w:ascii="Arial" w:hAnsi="Arial"/>
          <w:sz w:val="24"/>
          <w:highlight w:val="yellow"/>
        </w:rPr>
        <w:lastRenderedPageBreak/>
        <w:t>*</w:t>
      </w:r>
      <w:r>
        <w:rPr>
          <w:rFonts w:ascii="Arial" w:hAnsi="Arial"/>
          <w:sz w:val="24"/>
          <w:highlight w:val="yellow"/>
        </w:rPr>
        <w:t>**********</w:t>
      </w:r>
      <w:r w:rsidRPr="00AD0853">
        <w:rPr>
          <w:rFonts w:ascii="Arial" w:hAnsi="Arial"/>
          <w:sz w:val="24"/>
          <w:highlight w:val="yellow"/>
        </w:rPr>
        <w:t xml:space="preserve">*********************Start of the </w:t>
      </w:r>
      <w:r>
        <w:rPr>
          <w:rFonts w:ascii="Arial" w:hAnsi="Arial"/>
          <w:sz w:val="24"/>
          <w:highlight w:val="yellow"/>
        </w:rPr>
        <w:t>next</w:t>
      </w:r>
      <w:r w:rsidRPr="00AD0853">
        <w:rPr>
          <w:rFonts w:ascii="Arial" w:hAnsi="Arial" w:hint="eastAsia"/>
          <w:sz w:val="24"/>
          <w:highlight w:val="yellow"/>
        </w:rPr>
        <w:t xml:space="preserve"> Change</w:t>
      </w:r>
      <w:r w:rsidRPr="00AD0853">
        <w:rPr>
          <w:rFonts w:ascii="Arial" w:hAnsi="Arial"/>
          <w:sz w:val="24"/>
          <w:highlight w:val="yellow"/>
        </w:rPr>
        <w:t>*</w:t>
      </w:r>
      <w:r>
        <w:rPr>
          <w:rFonts w:ascii="Arial" w:hAnsi="Arial"/>
          <w:sz w:val="24"/>
          <w:highlight w:val="yellow"/>
        </w:rPr>
        <w:t>**********</w:t>
      </w:r>
      <w:r w:rsidRPr="00AD0853">
        <w:rPr>
          <w:rFonts w:ascii="Arial" w:hAnsi="Arial"/>
          <w:sz w:val="24"/>
          <w:highlight w:val="yellow"/>
        </w:rPr>
        <w:t>*********************</w:t>
      </w:r>
    </w:p>
    <w:p w:rsidR="002B37FE" w:rsidRPr="002C6D81" w:rsidRDefault="002B37FE" w:rsidP="002B37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2C6D81">
        <w:rPr>
          <w:rFonts w:ascii="Arial" w:eastAsia="Times New Roman" w:hAnsi="Arial"/>
          <w:sz w:val="24"/>
          <w:lang w:eastAsia="x-none"/>
        </w:rPr>
        <w:tab/>
      </w:r>
      <w:r w:rsidRPr="002C6D81">
        <w:rPr>
          <w:rFonts w:ascii="Arial" w:eastAsia="Times New Roman" w:hAnsi="Arial"/>
          <w:i/>
          <w:sz w:val="24"/>
          <w:lang w:eastAsia="x-none"/>
        </w:rPr>
        <w:t>UECapabilityEnquiry</w:t>
      </w:r>
    </w:p>
    <w:p w:rsidR="002B37FE" w:rsidRPr="002C6D81" w:rsidRDefault="002B37FE" w:rsidP="002B37FE">
      <w:pPr>
        <w:overflowPunct w:val="0"/>
        <w:autoSpaceDE w:val="0"/>
        <w:autoSpaceDN w:val="0"/>
        <w:adjustRightInd w:val="0"/>
        <w:textAlignment w:val="baseline"/>
        <w:rPr>
          <w:rFonts w:eastAsia="Times New Roman"/>
          <w:lang w:eastAsia="ja-JP"/>
        </w:rPr>
      </w:pPr>
      <w:r w:rsidRPr="002C6D81">
        <w:rPr>
          <w:rFonts w:eastAsia="Times New Roman"/>
          <w:lang w:eastAsia="ja-JP"/>
        </w:rPr>
        <w:t xml:space="preserve">The </w:t>
      </w:r>
      <w:r w:rsidRPr="002C6D81">
        <w:rPr>
          <w:rFonts w:eastAsia="Times New Roman"/>
          <w:i/>
          <w:lang w:eastAsia="ja-JP"/>
        </w:rPr>
        <w:t>UECapabilityEnquiry</w:t>
      </w:r>
      <w:r w:rsidRPr="002C6D81">
        <w:rPr>
          <w:rFonts w:eastAsia="Times New Roman"/>
          <w:lang w:eastAsia="ja-JP"/>
        </w:rPr>
        <w:t xml:space="preserve"> message is used to request UE radio access capabilities for NR as well as for other RATs.</w:t>
      </w:r>
    </w:p>
    <w:p w:rsidR="002B37FE" w:rsidRPr="002C6D81" w:rsidRDefault="002B37FE" w:rsidP="002B37FE">
      <w:pPr>
        <w:overflowPunct w:val="0"/>
        <w:autoSpaceDE w:val="0"/>
        <w:autoSpaceDN w:val="0"/>
        <w:adjustRightInd w:val="0"/>
        <w:ind w:left="568" w:hanging="284"/>
        <w:textAlignment w:val="baseline"/>
        <w:rPr>
          <w:rFonts w:eastAsia="Times New Roman"/>
          <w:lang w:eastAsia="x-none"/>
        </w:rPr>
      </w:pPr>
      <w:r w:rsidRPr="002C6D81">
        <w:rPr>
          <w:rFonts w:eastAsia="Times New Roman"/>
          <w:lang w:eastAsia="x-none"/>
        </w:rPr>
        <w:t>Signalling radio bearer: SRB1</w:t>
      </w:r>
    </w:p>
    <w:p w:rsidR="002B37FE" w:rsidRPr="002C6D81" w:rsidRDefault="002B37FE" w:rsidP="002B37FE">
      <w:pPr>
        <w:overflowPunct w:val="0"/>
        <w:autoSpaceDE w:val="0"/>
        <w:autoSpaceDN w:val="0"/>
        <w:adjustRightInd w:val="0"/>
        <w:ind w:left="568" w:hanging="284"/>
        <w:textAlignment w:val="baseline"/>
        <w:rPr>
          <w:rFonts w:eastAsia="Times New Roman"/>
          <w:lang w:eastAsia="x-none"/>
        </w:rPr>
      </w:pPr>
      <w:r w:rsidRPr="002C6D81">
        <w:rPr>
          <w:rFonts w:eastAsia="Times New Roman"/>
          <w:lang w:eastAsia="x-none"/>
        </w:rPr>
        <w:t>RLC-SAP: AM</w:t>
      </w:r>
    </w:p>
    <w:p w:rsidR="002B37FE" w:rsidRPr="002C6D81" w:rsidRDefault="002B37FE" w:rsidP="002B37FE">
      <w:pPr>
        <w:overflowPunct w:val="0"/>
        <w:autoSpaceDE w:val="0"/>
        <w:autoSpaceDN w:val="0"/>
        <w:adjustRightInd w:val="0"/>
        <w:ind w:left="568" w:hanging="284"/>
        <w:textAlignment w:val="baseline"/>
        <w:rPr>
          <w:rFonts w:eastAsia="Times New Roman"/>
          <w:lang w:eastAsia="x-none"/>
        </w:rPr>
      </w:pPr>
      <w:r w:rsidRPr="002C6D81">
        <w:rPr>
          <w:rFonts w:eastAsia="Times New Roman"/>
          <w:lang w:eastAsia="x-none"/>
        </w:rPr>
        <w:t>Logical channel: DCCH</w:t>
      </w:r>
    </w:p>
    <w:p w:rsidR="002B37FE" w:rsidRPr="002C6D81" w:rsidRDefault="002B37FE" w:rsidP="002B37FE">
      <w:pPr>
        <w:overflowPunct w:val="0"/>
        <w:autoSpaceDE w:val="0"/>
        <w:autoSpaceDN w:val="0"/>
        <w:adjustRightInd w:val="0"/>
        <w:ind w:left="568" w:hanging="284"/>
        <w:textAlignment w:val="baseline"/>
        <w:rPr>
          <w:rFonts w:eastAsia="Times New Roman"/>
          <w:lang w:eastAsia="x-none"/>
        </w:rPr>
      </w:pPr>
      <w:r w:rsidRPr="002C6D81">
        <w:rPr>
          <w:rFonts w:eastAsia="Times New Roman"/>
          <w:lang w:eastAsia="x-none"/>
        </w:rPr>
        <w:t>Direction: Network to UE</w:t>
      </w:r>
    </w:p>
    <w:p w:rsidR="002B37FE" w:rsidRPr="002C6D81" w:rsidRDefault="002B37FE" w:rsidP="002B37F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2C6D81">
        <w:rPr>
          <w:rFonts w:ascii="Arial" w:eastAsia="Times New Roman" w:hAnsi="Arial"/>
          <w:b/>
          <w:i/>
          <w:lang w:eastAsia="x-none"/>
        </w:rPr>
        <w:t>UECapabilityEnquiry</w:t>
      </w:r>
      <w:r w:rsidRPr="002C6D81">
        <w:rPr>
          <w:rFonts w:ascii="Arial" w:eastAsia="Times New Roman" w:hAnsi="Arial"/>
          <w:b/>
          <w:lang w:eastAsia="x-none"/>
        </w:rPr>
        <w:t xml:space="preserve"> information element</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6D81">
        <w:rPr>
          <w:rFonts w:ascii="Courier New" w:eastAsia="Times New Roman" w:hAnsi="Courier New"/>
          <w:noProof/>
          <w:color w:val="808080"/>
          <w:sz w:val="16"/>
          <w:lang w:eastAsia="en-GB"/>
        </w:rPr>
        <w:t>-- ASN1START</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6D81">
        <w:rPr>
          <w:rFonts w:ascii="Courier New" w:eastAsia="Times New Roman" w:hAnsi="Courier New"/>
          <w:noProof/>
          <w:color w:val="808080"/>
          <w:sz w:val="16"/>
          <w:lang w:eastAsia="en-GB"/>
        </w:rPr>
        <w:t>-- TAG-UECAPABILITYENQUIRY-START</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UECapabilityEnquiry ::=         </w:t>
      </w:r>
      <w:r w:rsidRPr="002C6D81">
        <w:rPr>
          <w:rFonts w:ascii="Courier New" w:eastAsia="Times New Roman" w:hAnsi="Courier New"/>
          <w:noProof/>
          <w:color w:val="993366"/>
          <w:sz w:val="16"/>
          <w:lang w:eastAsia="en-GB"/>
        </w:rPr>
        <w:t>SEQUENCE</w:t>
      </w:r>
      <w:r w:rsidRPr="002C6D81">
        <w:rPr>
          <w:rFonts w:ascii="Courier New" w:eastAsia="Times New Roman" w:hAnsi="Courier New"/>
          <w:noProof/>
          <w:sz w:val="16"/>
          <w:lang w:eastAsia="en-GB"/>
        </w:rPr>
        <w:t xml:space="preserve"> {</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    rrc-TransactionIdentifier           RRC-TransactionIdentifier,</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    criticalExtensions                  </w:t>
      </w:r>
      <w:r w:rsidRPr="002C6D81">
        <w:rPr>
          <w:rFonts w:ascii="Courier New" w:eastAsia="Times New Roman" w:hAnsi="Courier New"/>
          <w:noProof/>
          <w:color w:val="993366"/>
          <w:sz w:val="16"/>
          <w:lang w:eastAsia="en-GB"/>
        </w:rPr>
        <w:t>CHOICE</w:t>
      </w:r>
      <w:r w:rsidRPr="002C6D81">
        <w:rPr>
          <w:rFonts w:ascii="Courier New" w:eastAsia="Times New Roman" w:hAnsi="Courier New"/>
          <w:noProof/>
          <w:sz w:val="16"/>
          <w:lang w:eastAsia="en-GB"/>
        </w:rPr>
        <w:t xml:space="preserve"> {</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        ueCapabilityEnquiry                 UECapabilityEnquiry-IEs,</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        criticalExtensionsFuture            </w:t>
      </w:r>
      <w:r w:rsidRPr="002C6D81">
        <w:rPr>
          <w:rFonts w:ascii="Courier New" w:eastAsia="Times New Roman" w:hAnsi="Courier New"/>
          <w:noProof/>
          <w:color w:val="993366"/>
          <w:sz w:val="16"/>
          <w:lang w:eastAsia="en-GB"/>
        </w:rPr>
        <w:t>SEQUENCE</w:t>
      </w:r>
      <w:r w:rsidRPr="002C6D81">
        <w:rPr>
          <w:rFonts w:ascii="Courier New" w:eastAsia="Times New Roman" w:hAnsi="Courier New"/>
          <w:noProof/>
          <w:sz w:val="16"/>
          <w:lang w:eastAsia="en-GB"/>
        </w:rPr>
        <w:t xml:space="preserve"> {}</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 xml:space="preserve">    }</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6D81">
        <w:rPr>
          <w:rFonts w:ascii="Courier New" w:eastAsia="Times New Roman" w:hAnsi="Courier New"/>
          <w:noProof/>
          <w:sz w:val="16"/>
          <w:lang w:eastAsia="en-GB"/>
        </w:rPr>
        <w:t>}</w:t>
      </w:r>
    </w:p>
    <w:p w:rsid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37FE" w:rsidRP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37FE">
        <w:rPr>
          <w:rFonts w:ascii="Courier New" w:eastAsia="Times New Roman" w:hAnsi="Courier New"/>
          <w:noProof/>
          <w:sz w:val="16"/>
          <w:lang w:eastAsia="en-GB"/>
        </w:rPr>
        <w:t>UECapabilityEnquiry-IEs ::=     SEQUENCE {</w:t>
      </w:r>
    </w:p>
    <w:p w:rsidR="002B37FE" w:rsidRP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37FE">
        <w:rPr>
          <w:rFonts w:ascii="Courier New" w:eastAsia="Times New Roman" w:hAnsi="Courier New"/>
          <w:noProof/>
          <w:sz w:val="16"/>
          <w:lang w:eastAsia="en-GB"/>
        </w:rPr>
        <w:t xml:space="preserve">    ue-CapabilityRAT-RequestList        UE-CapabilityRAT-RequestList,</w:t>
      </w:r>
    </w:p>
    <w:p w:rsidR="002B37FE" w:rsidRP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37FE">
        <w:rPr>
          <w:rFonts w:ascii="Courier New" w:eastAsia="Times New Roman" w:hAnsi="Courier New"/>
          <w:noProof/>
          <w:sz w:val="16"/>
          <w:lang w:eastAsia="en-GB"/>
        </w:rPr>
        <w:t xml:space="preserve">    lateNonCriticalExtension            OCTET STRING                                                            OPTIONAL,</w:t>
      </w:r>
    </w:p>
    <w:p w:rsidR="002B37FE" w:rsidRP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37FE">
        <w:rPr>
          <w:rFonts w:ascii="Courier New" w:eastAsia="Times New Roman" w:hAnsi="Courier New"/>
          <w:noProof/>
          <w:sz w:val="16"/>
          <w:lang w:eastAsia="en-GB"/>
        </w:rPr>
        <w:t xml:space="preserve">    ue-CapabilityEnquiryExt             OCTET STRING (CONTAINING UECapabilityEnquiry-v1560-IEs)                 OPTIONAL</w:t>
      </w:r>
    </w:p>
    <w:p w:rsidR="002B37FE" w:rsidRP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37FE">
        <w:rPr>
          <w:rFonts w:ascii="Courier New" w:eastAsia="Times New Roman" w:hAnsi="Courier New"/>
          <w:noProof/>
          <w:sz w:val="16"/>
          <w:lang w:eastAsia="en-GB"/>
        </w:rPr>
        <w:t>}</w:t>
      </w:r>
    </w:p>
    <w:p w:rsidR="002B37FE" w:rsidRP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37FE" w:rsidRP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37FE">
        <w:rPr>
          <w:rFonts w:ascii="Courier New" w:eastAsia="Times New Roman" w:hAnsi="Courier New"/>
          <w:noProof/>
          <w:sz w:val="16"/>
          <w:lang w:eastAsia="en-GB"/>
        </w:rPr>
        <w:t>UECapabilityEnquiry-v1560-IEs ::=   SEQUENCE {</w:t>
      </w:r>
    </w:p>
    <w:p w:rsidR="002B37FE" w:rsidRP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37FE">
        <w:rPr>
          <w:rFonts w:ascii="Courier New" w:eastAsia="Times New Roman" w:hAnsi="Courier New"/>
          <w:noProof/>
          <w:sz w:val="16"/>
          <w:lang w:eastAsia="en-GB"/>
        </w:rPr>
        <w:t xml:space="preserve">    capabilityRequestFilterCommon       UE-CapabilityRequestFilterCommon                                        OPTIONAL, -- Need N</w:t>
      </w:r>
    </w:p>
    <w:p w:rsidR="002B37FE" w:rsidRP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37FE">
        <w:rPr>
          <w:rFonts w:ascii="Courier New" w:eastAsia="Times New Roman" w:hAnsi="Courier New"/>
          <w:noProof/>
          <w:sz w:val="16"/>
          <w:lang w:eastAsia="en-GB"/>
        </w:rPr>
        <w:t xml:space="preserve">    nonCriticalExtension                </w:t>
      </w:r>
      <w:ins w:id="167" w:author="Huawei" w:date="2019-04-28T17:49:00Z">
        <w:r w:rsidRPr="002C6D81">
          <w:rPr>
            <w:rFonts w:ascii="Courier New" w:eastAsia="Batang" w:hAnsi="Courier New"/>
            <w:noProof/>
            <w:sz w:val="16"/>
            <w:lang w:eastAsia="sv-SE"/>
          </w:rPr>
          <w:t>UECapabilityEnquiry-IEs-v16xy</w:t>
        </w:r>
      </w:ins>
      <w:del w:id="168" w:author="Huawei" w:date="2019-04-28T17:49:00Z">
        <w:r w:rsidRPr="002C6D81" w:rsidDel="002C6D81">
          <w:rPr>
            <w:rFonts w:ascii="Courier New" w:eastAsia="Times New Roman" w:hAnsi="Courier New"/>
            <w:noProof/>
            <w:color w:val="993366"/>
            <w:sz w:val="16"/>
            <w:lang w:eastAsia="en-GB"/>
          </w:rPr>
          <w:delText>SEQUENCE</w:delText>
        </w:r>
        <w:r w:rsidRPr="002C6D81" w:rsidDel="002C6D81">
          <w:rPr>
            <w:rFonts w:ascii="Courier New" w:eastAsia="Times New Roman" w:hAnsi="Courier New"/>
            <w:noProof/>
            <w:sz w:val="16"/>
            <w:lang w:eastAsia="en-GB"/>
          </w:rPr>
          <w:delText>{}</w:delText>
        </w:r>
      </w:del>
      <w:r w:rsidRPr="002B37FE">
        <w:rPr>
          <w:rFonts w:ascii="Courier New" w:eastAsia="Times New Roman" w:hAnsi="Courier New"/>
          <w:noProof/>
          <w:sz w:val="16"/>
          <w:lang w:eastAsia="en-GB"/>
        </w:rPr>
        <w:t xml:space="preserve">                                                              OPTIONAL</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37FE">
        <w:rPr>
          <w:rFonts w:eastAsia="Times New Roman"/>
          <w:lang w:eastAsia="ja-JP"/>
        </w:rPr>
        <w:t>}</w:t>
      </w:r>
    </w:p>
    <w:p w:rsidR="002B37FE"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9" w:author="Huawei" w:date="2019-04-28T17:48:00Z"/>
          <w:rFonts w:ascii="Courier New" w:eastAsia="Batang" w:hAnsi="Courier New"/>
          <w:noProof/>
          <w:sz w:val="16"/>
          <w:lang w:eastAsia="sv-SE"/>
        </w:rPr>
      </w:pPr>
      <w:ins w:id="170" w:author="Huawei" w:date="2019-04-28T17:48:00Z">
        <w:r w:rsidRPr="002C6D81">
          <w:rPr>
            <w:rFonts w:ascii="Courier New" w:eastAsia="Batang" w:hAnsi="Courier New"/>
            <w:noProof/>
            <w:sz w:val="16"/>
            <w:lang w:eastAsia="sv-SE"/>
          </w:rPr>
          <w:t xml:space="preserve">UECapabilityEnquiry-IEs-v16xy ::=   </w:t>
        </w:r>
        <w:r w:rsidRPr="002C6D81">
          <w:rPr>
            <w:rFonts w:ascii="Courier New" w:eastAsia="Batang" w:hAnsi="Courier New"/>
            <w:noProof/>
            <w:color w:val="993366"/>
            <w:sz w:val="16"/>
            <w:lang w:eastAsia="sv-SE"/>
          </w:rPr>
          <w:t>SEQUENCE</w:t>
        </w:r>
        <w:r w:rsidRPr="002C6D81">
          <w:rPr>
            <w:rFonts w:ascii="Courier New" w:eastAsia="Batang" w:hAnsi="Courier New"/>
            <w:noProof/>
            <w:sz w:val="16"/>
            <w:lang w:eastAsia="sv-SE"/>
          </w:rPr>
          <w:t xml:space="preserve"> {</w:t>
        </w:r>
      </w:ins>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1" w:author="Huawei" w:date="2019-04-28T17:48:00Z"/>
          <w:rFonts w:ascii="Courier New" w:eastAsia="Batang" w:hAnsi="Courier New"/>
          <w:noProof/>
          <w:sz w:val="16"/>
          <w:lang w:eastAsia="sv-SE"/>
        </w:rPr>
      </w:pPr>
      <w:ins w:id="172" w:author="Huawei" w:date="2019-04-28T17:48:00Z">
        <w:r w:rsidRPr="002C6D81">
          <w:rPr>
            <w:rFonts w:ascii="Courier New" w:eastAsia="Batang" w:hAnsi="Courier New"/>
            <w:noProof/>
            <w:sz w:val="16"/>
            <w:lang w:eastAsia="sv-SE"/>
          </w:rPr>
          <w:t xml:space="preserve">    rrc-Segmentation</w:t>
        </w:r>
      </w:ins>
      <w:ins w:id="173" w:author="Huawei" w:date="2019-04-28T17:49:00Z">
        <w:r>
          <w:rPr>
            <w:rFonts w:ascii="Courier New" w:eastAsia="Batang" w:hAnsi="Courier New"/>
            <w:noProof/>
            <w:sz w:val="16"/>
            <w:lang w:eastAsia="sv-SE"/>
          </w:rPr>
          <w:t>-allowed</w:t>
        </w:r>
      </w:ins>
      <w:ins w:id="174" w:author="Huawei" w:date="2019-04-28T17:48:00Z">
        <w:r w:rsidRPr="002C6D81">
          <w:rPr>
            <w:rFonts w:ascii="Courier New" w:eastAsia="Batang" w:hAnsi="Courier New"/>
            <w:noProof/>
            <w:sz w:val="16"/>
            <w:lang w:eastAsia="sv-SE"/>
          </w:rPr>
          <w:t xml:space="preserve">            </w:t>
        </w:r>
        <w:r w:rsidRPr="002C6D81">
          <w:rPr>
            <w:rFonts w:ascii="Courier New" w:eastAsia="Batang" w:hAnsi="Courier New"/>
            <w:noProof/>
            <w:color w:val="993366"/>
            <w:sz w:val="16"/>
            <w:lang w:eastAsia="sv-SE"/>
          </w:rPr>
          <w:t>ENUMERATED</w:t>
        </w:r>
        <w:r w:rsidRPr="002C6D81">
          <w:rPr>
            <w:rFonts w:ascii="Courier New" w:eastAsia="Batang" w:hAnsi="Courier New"/>
            <w:noProof/>
            <w:sz w:val="16"/>
            <w:lang w:eastAsia="sv-SE"/>
          </w:rPr>
          <w:t xml:space="preserve"> {</w:t>
        </w:r>
      </w:ins>
      <w:ins w:id="175" w:author="Huawei" w:date="2019-04-28T17:50:00Z">
        <w:r>
          <w:rPr>
            <w:rFonts w:ascii="Courier New" w:eastAsia="Batang" w:hAnsi="Courier New"/>
            <w:noProof/>
            <w:sz w:val="16"/>
            <w:lang w:eastAsia="sv-SE"/>
          </w:rPr>
          <w:t>true</w:t>
        </w:r>
      </w:ins>
      <w:ins w:id="176" w:author="Huawei" w:date="2019-04-28T17:48:00Z">
        <w:r w:rsidRPr="002C6D81">
          <w:rPr>
            <w:rFonts w:ascii="Courier New" w:eastAsia="Batang" w:hAnsi="Courier New"/>
            <w:noProof/>
            <w:sz w:val="16"/>
            <w:lang w:eastAsia="sv-SE"/>
          </w:rPr>
          <w:t xml:space="preserve">}                                                 </w:t>
        </w:r>
      </w:ins>
      <w:ins w:id="177" w:author="Huawei" w:date="2019-04-29T15:35:00Z">
        <w:r>
          <w:rPr>
            <w:rFonts w:ascii="Courier New" w:eastAsia="Batang" w:hAnsi="Courier New"/>
            <w:noProof/>
            <w:sz w:val="16"/>
            <w:lang w:eastAsia="sv-SE"/>
          </w:rPr>
          <w:t xml:space="preserve">     </w:t>
        </w:r>
      </w:ins>
      <w:ins w:id="178" w:author="Huawei" w:date="2019-04-28T17:48:00Z">
        <w:r w:rsidRPr="002C6D81">
          <w:rPr>
            <w:rFonts w:ascii="Courier New" w:eastAsia="Batang" w:hAnsi="Courier New"/>
            <w:noProof/>
            <w:sz w:val="16"/>
            <w:lang w:eastAsia="sv-SE"/>
          </w:rPr>
          <w:t xml:space="preserve"> </w:t>
        </w:r>
        <w:r w:rsidRPr="002C6D81">
          <w:rPr>
            <w:rFonts w:ascii="Courier New" w:eastAsia="Batang" w:hAnsi="Courier New"/>
            <w:noProof/>
            <w:color w:val="993366"/>
            <w:sz w:val="16"/>
            <w:lang w:eastAsia="sv-SE"/>
          </w:rPr>
          <w:t>OPTIONAL</w:t>
        </w:r>
        <w:r w:rsidRPr="002C6D81">
          <w:rPr>
            <w:rFonts w:ascii="Courier New" w:eastAsia="Batang" w:hAnsi="Courier New"/>
            <w:noProof/>
            <w:sz w:val="16"/>
            <w:lang w:eastAsia="sv-SE"/>
          </w:rPr>
          <w:t xml:space="preserve">,   </w:t>
        </w:r>
        <w:r w:rsidRPr="002C6D81">
          <w:rPr>
            <w:rFonts w:ascii="Courier New" w:eastAsia="Batang" w:hAnsi="Courier New"/>
            <w:noProof/>
            <w:color w:val="808080"/>
            <w:sz w:val="16"/>
            <w:lang w:eastAsia="sv-SE"/>
          </w:rPr>
          <w:t>-- Need N</w:t>
        </w:r>
      </w:ins>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9" w:author="Huawei" w:date="2019-04-28T17:48:00Z"/>
          <w:rFonts w:ascii="Courier New" w:eastAsia="Batang" w:hAnsi="Courier New"/>
          <w:noProof/>
          <w:sz w:val="16"/>
          <w:lang w:eastAsia="sv-SE"/>
        </w:rPr>
      </w:pPr>
      <w:ins w:id="180" w:author="Huawei" w:date="2019-04-28T17:48:00Z">
        <w:r w:rsidRPr="002C6D81">
          <w:rPr>
            <w:rFonts w:ascii="Courier New" w:eastAsia="Batang" w:hAnsi="Courier New"/>
            <w:noProof/>
            <w:sz w:val="16"/>
            <w:lang w:eastAsia="sv-SE"/>
          </w:rPr>
          <w:t xml:space="preserve">    nonCriticalExtension                </w:t>
        </w:r>
        <w:r w:rsidRPr="002C6D81">
          <w:rPr>
            <w:rFonts w:ascii="Courier New" w:eastAsia="Batang" w:hAnsi="Courier New"/>
            <w:noProof/>
            <w:color w:val="993366"/>
            <w:sz w:val="16"/>
            <w:lang w:eastAsia="sv-SE"/>
          </w:rPr>
          <w:t>SEQUENCE</w:t>
        </w:r>
        <w:r w:rsidRPr="002C6D81">
          <w:rPr>
            <w:rFonts w:ascii="Courier New" w:eastAsia="Batang" w:hAnsi="Courier New"/>
            <w:noProof/>
            <w:sz w:val="16"/>
            <w:lang w:eastAsia="sv-SE"/>
          </w:rPr>
          <w:t xml:space="preserve">{}                                                              </w:t>
        </w:r>
        <w:r w:rsidRPr="002C6D81">
          <w:rPr>
            <w:rFonts w:ascii="Courier New" w:eastAsia="Batang" w:hAnsi="Courier New"/>
            <w:noProof/>
            <w:color w:val="993366"/>
            <w:sz w:val="16"/>
            <w:lang w:eastAsia="sv-SE"/>
          </w:rPr>
          <w:t>OPTIONAL</w:t>
        </w:r>
      </w:ins>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1" w:author="Huawei" w:date="2019-04-28T17:48:00Z"/>
          <w:rFonts w:ascii="Courier New" w:eastAsia="Batang" w:hAnsi="Courier New"/>
          <w:noProof/>
          <w:sz w:val="16"/>
          <w:lang w:eastAsia="sv-SE"/>
        </w:rPr>
      </w:pPr>
      <w:ins w:id="182" w:author="Huawei" w:date="2019-04-28T17:48:00Z">
        <w:r w:rsidRPr="002C6D81">
          <w:rPr>
            <w:rFonts w:ascii="Courier New" w:eastAsia="Batang" w:hAnsi="Courier New"/>
            <w:noProof/>
            <w:sz w:val="16"/>
            <w:lang w:eastAsia="sv-SE"/>
          </w:rPr>
          <w:t>}</w:t>
        </w:r>
      </w:ins>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6D81">
        <w:rPr>
          <w:rFonts w:ascii="Courier New" w:eastAsia="Times New Roman" w:hAnsi="Courier New"/>
          <w:noProof/>
          <w:color w:val="808080"/>
          <w:sz w:val="16"/>
          <w:lang w:eastAsia="en-GB"/>
        </w:rPr>
        <w:t>-- TAG-UECAPABILITYENQUIRY-STOP</w:t>
      </w:r>
    </w:p>
    <w:p w:rsidR="002B37FE" w:rsidRPr="002C6D81" w:rsidRDefault="002B37FE" w:rsidP="002B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6D81">
        <w:rPr>
          <w:rFonts w:ascii="Courier New" w:eastAsia="Times New Roman" w:hAnsi="Courier New"/>
          <w:noProof/>
          <w:color w:val="808080"/>
          <w:sz w:val="16"/>
          <w:lang w:eastAsia="en-GB"/>
        </w:rPr>
        <w:t>-- ASN1STOP</w:t>
      </w:r>
    </w:p>
    <w:p w:rsidR="008F258F" w:rsidRDefault="008F258F" w:rsidP="005B3969">
      <w:pPr>
        <w:keepNext/>
        <w:keepLines/>
        <w:spacing w:after="0"/>
        <w:rPr>
          <w:rFonts w:ascii="Arial" w:hAnsi="Arial"/>
          <w:sz w:val="24"/>
        </w:rPr>
      </w:pPr>
    </w:p>
    <w:p w:rsidR="005B3969" w:rsidRPr="005B3969" w:rsidRDefault="005B3969" w:rsidP="005B39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83" w:name="_Toc12718207"/>
      <w:r w:rsidRPr="005B3969">
        <w:rPr>
          <w:rFonts w:ascii="Arial" w:eastAsia="Times New Roman" w:hAnsi="Arial"/>
          <w:sz w:val="24"/>
          <w:lang w:eastAsia="x-none"/>
        </w:rPr>
        <w:t>–</w:t>
      </w:r>
      <w:r w:rsidRPr="005B3969">
        <w:rPr>
          <w:rFonts w:ascii="Arial" w:eastAsia="Times New Roman" w:hAnsi="Arial"/>
          <w:sz w:val="24"/>
          <w:lang w:eastAsia="x-none"/>
        </w:rPr>
        <w:tab/>
      </w:r>
      <w:r w:rsidRPr="005B3969">
        <w:rPr>
          <w:rFonts w:ascii="Arial" w:eastAsia="Times New Roman" w:hAnsi="Arial"/>
          <w:i/>
          <w:sz w:val="24"/>
          <w:lang w:eastAsia="x-none"/>
        </w:rPr>
        <w:t>UECapabilityInformation</w:t>
      </w:r>
      <w:bookmarkEnd w:id="183"/>
    </w:p>
    <w:p w:rsidR="005B3969" w:rsidRPr="005B3969" w:rsidRDefault="005B3969" w:rsidP="005B3969">
      <w:pPr>
        <w:overflowPunct w:val="0"/>
        <w:autoSpaceDE w:val="0"/>
        <w:autoSpaceDN w:val="0"/>
        <w:adjustRightInd w:val="0"/>
        <w:textAlignment w:val="baseline"/>
        <w:rPr>
          <w:rFonts w:eastAsia="Times New Roman"/>
          <w:lang w:eastAsia="ja-JP"/>
        </w:rPr>
      </w:pPr>
      <w:r w:rsidRPr="005B3969">
        <w:rPr>
          <w:rFonts w:eastAsia="Times New Roman"/>
          <w:lang w:eastAsia="ja-JP"/>
        </w:rPr>
        <w:t xml:space="preserve">The IE </w:t>
      </w:r>
      <w:r w:rsidRPr="005B3969">
        <w:rPr>
          <w:rFonts w:eastAsia="Times New Roman"/>
          <w:i/>
          <w:lang w:eastAsia="ja-JP"/>
        </w:rPr>
        <w:t>UECapabilityInformation</w:t>
      </w:r>
      <w:r w:rsidRPr="005B3969">
        <w:rPr>
          <w:rFonts w:eastAsia="Times New Roman"/>
          <w:lang w:eastAsia="ja-JP"/>
        </w:rPr>
        <w:t xml:space="preserve"> message is used to transfer UE radio access capabilities requested by the network.</w:t>
      </w:r>
    </w:p>
    <w:p w:rsidR="005B3969" w:rsidRPr="005B3969" w:rsidRDefault="005B3969" w:rsidP="005B3969">
      <w:pPr>
        <w:overflowPunct w:val="0"/>
        <w:autoSpaceDE w:val="0"/>
        <w:autoSpaceDN w:val="0"/>
        <w:adjustRightInd w:val="0"/>
        <w:ind w:left="568" w:hanging="284"/>
        <w:textAlignment w:val="baseline"/>
        <w:rPr>
          <w:rFonts w:eastAsia="Times New Roman"/>
          <w:lang w:eastAsia="x-none"/>
        </w:rPr>
      </w:pPr>
      <w:r w:rsidRPr="005B3969">
        <w:rPr>
          <w:rFonts w:eastAsia="Times New Roman"/>
          <w:lang w:eastAsia="x-none"/>
        </w:rPr>
        <w:t>Signalling radio bearer: SRB1</w:t>
      </w:r>
    </w:p>
    <w:p w:rsidR="005B3969" w:rsidRPr="005B3969" w:rsidRDefault="005B3969" w:rsidP="005B3969">
      <w:pPr>
        <w:overflowPunct w:val="0"/>
        <w:autoSpaceDE w:val="0"/>
        <w:autoSpaceDN w:val="0"/>
        <w:adjustRightInd w:val="0"/>
        <w:ind w:left="568" w:hanging="284"/>
        <w:textAlignment w:val="baseline"/>
        <w:rPr>
          <w:rFonts w:eastAsia="Times New Roman"/>
          <w:lang w:eastAsia="x-none"/>
        </w:rPr>
      </w:pPr>
      <w:r w:rsidRPr="005B3969">
        <w:rPr>
          <w:rFonts w:eastAsia="Times New Roman"/>
          <w:lang w:eastAsia="x-none"/>
        </w:rPr>
        <w:t>RLC-SAP: AM</w:t>
      </w:r>
    </w:p>
    <w:p w:rsidR="005B3969" w:rsidRPr="005B3969" w:rsidRDefault="005B3969" w:rsidP="005B3969">
      <w:pPr>
        <w:overflowPunct w:val="0"/>
        <w:autoSpaceDE w:val="0"/>
        <w:autoSpaceDN w:val="0"/>
        <w:adjustRightInd w:val="0"/>
        <w:ind w:left="568" w:hanging="284"/>
        <w:textAlignment w:val="baseline"/>
        <w:rPr>
          <w:rFonts w:eastAsia="Times New Roman"/>
          <w:lang w:eastAsia="x-none"/>
        </w:rPr>
      </w:pPr>
      <w:r w:rsidRPr="005B3969">
        <w:rPr>
          <w:rFonts w:eastAsia="Times New Roman"/>
          <w:lang w:eastAsia="x-none"/>
        </w:rPr>
        <w:t>Logical channel: DCCH</w:t>
      </w:r>
    </w:p>
    <w:p w:rsidR="005B3969" w:rsidRPr="005B3969" w:rsidRDefault="005B3969" w:rsidP="005B3969">
      <w:pPr>
        <w:overflowPunct w:val="0"/>
        <w:autoSpaceDE w:val="0"/>
        <w:autoSpaceDN w:val="0"/>
        <w:adjustRightInd w:val="0"/>
        <w:ind w:left="568" w:hanging="284"/>
        <w:textAlignment w:val="baseline"/>
        <w:rPr>
          <w:rFonts w:eastAsia="Times New Roman"/>
          <w:lang w:eastAsia="x-none"/>
        </w:rPr>
      </w:pPr>
      <w:r w:rsidRPr="005B3969">
        <w:rPr>
          <w:rFonts w:eastAsia="Times New Roman"/>
          <w:lang w:eastAsia="x-none"/>
        </w:rPr>
        <w:t>Direction: UE to Network</w:t>
      </w:r>
    </w:p>
    <w:p w:rsidR="005B3969" w:rsidRPr="005B3969" w:rsidRDefault="005B3969" w:rsidP="005B396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B3969">
        <w:rPr>
          <w:rFonts w:ascii="Arial" w:eastAsia="Times New Roman" w:hAnsi="Arial"/>
          <w:b/>
          <w:i/>
          <w:lang w:eastAsia="x-none"/>
        </w:rPr>
        <w:t>UECapabilityInformation</w:t>
      </w:r>
      <w:r w:rsidRPr="005B3969">
        <w:rPr>
          <w:rFonts w:ascii="Arial" w:eastAsia="Times New Roman" w:hAnsi="Arial"/>
          <w:b/>
          <w:lang w:eastAsia="x-none"/>
        </w:rPr>
        <w:t xml:space="preserve"> information element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ASN1START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TAG-UECAPABILITYINFORMATION-START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UECapabilityInformation ::=         SEQUENCE {</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rrc-TransactionIdentifier           RRC-TransactionIdentifier,</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criticalExtensions                  CHOICE {</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ueCapabilityInformation             UECapabilityInformation-IEs,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criticalExtensionsFuture            SEQUENCE {}</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UECapabilityInformation-IEs ::=     SEQUENCE {</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ue-CapabilityRAT-ContainerList      UE-CapabilityRAT-ContainerList                                          OPTIONAL,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lateNonCriticalExtension            OCTET STRING                                                            OPTIONAL,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nonCriticalExtension                SEQUENCE{}                                                              OPTIONAL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TAG-UECAPABILITYINFORMATION-STOP</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ASN1STOP</w:t>
      </w:r>
    </w:p>
    <w:p w:rsidR="005B3969" w:rsidRPr="00873B2A" w:rsidRDefault="005B3969" w:rsidP="005B3969">
      <w:pPr>
        <w:keepNext/>
        <w:keepLines/>
        <w:spacing w:after="0"/>
        <w:rPr>
          <w:rFonts w:ascii="Arial" w:hAnsi="Arial"/>
          <w:sz w:val="24"/>
        </w:rPr>
      </w:pPr>
    </w:p>
    <w:bookmarkEnd w:id="3"/>
    <w:p w:rsidR="008F258F" w:rsidRPr="00AD0853" w:rsidRDefault="008F258F" w:rsidP="008F258F">
      <w:pPr>
        <w:keepNext/>
        <w:keepLines/>
        <w:spacing w:after="0"/>
        <w:jc w:val="center"/>
        <w:rPr>
          <w:rFonts w:ascii="Arial" w:hAnsi="Arial"/>
          <w:sz w:val="24"/>
        </w:rPr>
      </w:pPr>
      <w:r w:rsidRPr="00AD0853">
        <w:rPr>
          <w:rFonts w:ascii="Arial" w:hAnsi="Arial"/>
          <w:sz w:val="24"/>
          <w:highlight w:val="yellow"/>
        </w:rPr>
        <w:t>*</w:t>
      </w:r>
      <w:r>
        <w:rPr>
          <w:rFonts w:ascii="Arial" w:hAnsi="Arial"/>
          <w:sz w:val="24"/>
          <w:highlight w:val="yellow"/>
        </w:rPr>
        <w:t>**********</w:t>
      </w:r>
      <w:r w:rsidRPr="00AD0853">
        <w:rPr>
          <w:rFonts w:ascii="Arial" w:hAnsi="Arial"/>
          <w:sz w:val="24"/>
          <w:highlight w:val="yellow"/>
        </w:rPr>
        <w:t xml:space="preserve">*********************Start of the </w:t>
      </w:r>
      <w:r>
        <w:rPr>
          <w:rFonts w:ascii="Arial" w:hAnsi="Arial"/>
          <w:sz w:val="24"/>
          <w:highlight w:val="yellow"/>
        </w:rPr>
        <w:t>next</w:t>
      </w:r>
      <w:r w:rsidRPr="00AD0853">
        <w:rPr>
          <w:rFonts w:ascii="Arial" w:hAnsi="Arial" w:hint="eastAsia"/>
          <w:sz w:val="24"/>
          <w:highlight w:val="yellow"/>
        </w:rPr>
        <w:t xml:space="preserve"> Change</w:t>
      </w:r>
      <w:r w:rsidRPr="00AD0853">
        <w:rPr>
          <w:rFonts w:ascii="Arial" w:hAnsi="Arial"/>
          <w:sz w:val="24"/>
          <w:highlight w:val="yellow"/>
        </w:rPr>
        <w:t>*</w:t>
      </w:r>
      <w:r>
        <w:rPr>
          <w:rFonts w:ascii="Arial" w:hAnsi="Arial"/>
          <w:sz w:val="24"/>
          <w:highlight w:val="yellow"/>
        </w:rPr>
        <w:t>**********</w:t>
      </w:r>
      <w:r w:rsidRPr="00AD0853">
        <w:rPr>
          <w:rFonts w:ascii="Arial" w:hAnsi="Arial"/>
          <w:sz w:val="24"/>
          <w:highlight w:val="yellow"/>
        </w:rPr>
        <w:t>*********************</w:t>
      </w:r>
    </w:p>
    <w:p w:rsidR="008F258F" w:rsidRPr="009065AA" w:rsidRDefault="008F258F" w:rsidP="008F258F">
      <w:pPr>
        <w:overflowPunct w:val="0"/>
        <w:autoSpaceDE w:val="0"/>
        <w:autoSpaceDN w:val="0"/>
        <w:adjustRightInd w:val="0"/>
        <w:textAlignment w:val="baseline"/>
        <w:rPr>
          <w:rFonts w:eastAsia="Times New Roman"/>
          <w:lang w:eastAsia="ja-JP"/>
        </w:rPr>
      </w:pPr>
    </w:p>
    <w:p w:rsidR="005B3969" w:rsidRPr="005B3969" w:rsidRDefault="005B3969" w:rsidP="005B39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84" w:name="_Toc12718501"/>
      <w:r w:rsidRPr="005B3969">
        <w:rPr>
          <w:rFonts w:ascii="Arial" w:eastAsia="Times New Roman" w:hAnsi="Arial"/>
          <w:sz w:val="28"/>
          <w:lang w:eastAsia="x-none"/>
        </w:rPr>
        <w:t>–</w:t>
      </w:r>
      <w:r w:rsidRPr="005B3969">
        <w:rPr>
          <w:rFonts w:ascii="Arial" w:eastAsia="Times New Roman" w:hAnsi="Arial"/>
          <w:sz w:val="28"/>
          <w:lang w:eastAsia="x-none"/>
        </w:rPr>
        <w:tab/>
        <w:t>Multiplicity and type constraint definitions</w:t>
      </w:r>
      <w:bookmarkEnd w:id="184"/>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ASN1START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TAG-MULTIPLICITY-AND-TYPE-CONSTRAINT-DEFINITIONS-START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maxBandComb                             INTEGER ::= 65536   -- Maximum number of DL band combinations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maxCellBlack                            INTEGER ::= 16      -- Maximum number of NR blacklisted cell ranges in SIB3, SIB4</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maxCellInter                            INTEGER ::= 16      -- Maximum number of inter-Freq cells listed in SIB4</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lastRenderedPageBreak/>
        <w:t>maxCellIntra                            INTEGER ::= 16      -- Maximum number of intra-Freq cells listed in SIB3</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maxCellMeasEUTRA                        INTEGER ::= 32      -- Maximum number of cells in E-UTRAN</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maxEARFCN                               INTEGER ::= 262143  -- Maximum value of E-UTRA carrier frequency</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maxEUTRA-CellBlack                      INTEGER ::= 16      -- Maximum number of E-UTRA blacklisted physical cell identity ranges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in SIB5</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maxEUTRA-NS-Pmax                        INTEGER ::= 8       -- Maximum number of NS and P-Max values per band</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maxMultiBands                           INTEGER ::= 8       -- Maximum number of additional frequency bands that a cell belongs to</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maxNARFCN                               INTEGER ::= 3279165 -- Maximum value of NR carrier frequency</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maxNR-NS-Pmax                           INTEGER ::= 8       -- Maximum number of NS and P-Max values per band</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maxNrofServingCells                     INTEGER ::= 32      -- Max number of serving cells (SpCells + SCells)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maxNrofServingCells-1                   INTEGER ::= 31      -- Max number of serving cells (SpCell + SCells) per cell group</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maxNrofAggregatedCellsPerCellGroup      INTEGER ::= 16</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maxNrofSCells                           INTEGER ::= 31      -- Max number of secondary serving cells per cell group</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maxNrofCellMeas                         INTEGER ::= 32      -- Maximum number of entries in each of the cell lists in a measurement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object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maxNrofSS-BlocksToAverage               INTEGER ::= 16      -- Max number for the (max) number of SS blocks to average to determine cell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measurement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maxNrofCSI-RS-ResourcesToAverage        INTEGER ::= 16      -- Max number for the (max) number of CSI-RS to average to determine cell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measurement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maxNrofDL-Allocations                   INTEGER ::= 16      -- Maximum number of PDSCH time domain resource allocations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maxNrofSR-ConfigPerCellGroup            INTEGER ::= 8       -- Maximum number of SR configurations per cell group</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maxLCG-ID                               INTEGER ::= 7       -- Maximum value of LCG ID</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maxLC-ID                                INTEGER ::= 32      -- Maximum value of Logical Channel ID</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maxNrofTAGs                             INTEGER ::= 4       -- Maximum number of Timing Advance Groups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maxNrofTAGs-1                           INTEGER ::= 3       -- Maximum number of Timing Advance Groups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maxNrofBWPs                             INTEGER ::= 4       -- Maximum number of BWPs per serving cell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maxNrofCombIDC                          INTEGER ::= 128     -- Maximum number of reported MR-DC combinations for IDC</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maxNrofSymbols-1                        INTEGER ::= 13      -- Maximum index identifying a symbol within a slot (14 symbols, indexed</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from 0..13)</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maxNrofSlots                            INTEGER ::= 320     -- Maximum number of slots in a 10 ms period</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maxNrofSlots-1                          INTEGER ::= 319     -- Maximum number of slots in a 10 ms period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5" w:name="_Hlk514758591"/>
      <w:r w:rsidRPr="005B3969">
        <w:rPr>
          <w:rFonts w:ascii="Courier New" w:eastAsia="Times New Roman" w:hAnsi="Courier New"/>
          <w:noProof/>
          <w:sz w:val="16"/>
          <w:lang w:eastAsia="en-GB"/>
        </w:rPr>
        <w:t>maxNrofPhysicalResourceBlocks           INTEGER ::= 275     -- Maximum number of PRBs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maxNrofPhysicalResourceBlocks-1         INTEGER ::= 274     -- Maximum number of PRBs minus 1</w:t>
      </w:r>
    </w:p>
    <w:bookmarkEnd w:id="185"/>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maxNrofPhysicalResourceBlocksPlus1      INTEGER ::= 276     -- Maximum number of PRBs plus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maxNrofControlResourceSets-1            INTEGER ::= 11      -- Max number of CoReSets configurable on a serving cell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maxCoReSetDuration                      INTEGER ::= 3       -- Max number of OFDM symbols in a control resource set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maxNrofSearchSpaces-1                   INTEGER ::= 39      -- Max number of Search Spaces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maxSFI-DCI-PayloadSize                  INTEGER ::= 128     -- Max number payload of a DCI scrambled with SFI-RNTI</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maxSFI-DCI-PayloadSize-1                INTEGER ::= 127     -- Max number payload of a DCI scrambled with SFI-RNTI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maxINT-DCI-PayloadSize                  INTEGER ::= 126     -- Max number payload of a DCI scrambled with INT-RNTI</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maxINT-DCI-PayloadSize-1                INTEGER ::= 125     -- Max number payload of a DCI scrambled with INT-RNTI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maxNrofRateMatchPatterns                INTEGER ::= 4       -- Max number of rate matching patterns that may be configured</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maxNrofRateMatchPatterns-1              INTEGER ::= 3       -- Max number of rate matching patterns that may be configured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maxNrofRateMatchPatternsPerGroup        INTEGER ::= 8       -- Max number of rate matching patterns that may be configured in one group</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maxNrofCSI-ReportConfigurations         INTEGER ::= 48      -- Maximum number of report configurations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maxNrofCSI-ReportConfigurations-1       INTEGER ::= 47      -- Maximum number of report configurations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maxNrofCSI-ResourceConfigurations       INTEGER ::= 112     -- Maximum number of resource configurations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maxNrofCSI-ResourceConfigurations-1     INTEGER ::= 111     -- Maximum number of resource configurations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maxNrofAP-CSI-RS-ResourcesPerSet        INTEGER ::= 16</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maxNrOfCSI-AperiodicTriggers            INTEGER ::= 128     -- Maximum number of triggers for aperiodic CSI reporting</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maxNrofReportConfigPerAperiodicTrigger  INTEGER ::= 16      -- Maximum number of report configurations per trigger state for aperiodic</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reporting</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maxNrofNZP-CSI-RS-Resources             INTEGER ::= 192     -- Maximum number of Non-Zero-Power (NZP) CSI-RS resources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lastRenderedPageBreak/>
        <w:t>maxNrofNZP-CSI-RS-Resources-1           INTEGER ::= 191     -- Maximum number of Non-Zero-Power (NZP) CSI-RS resources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maxNrofNZP-CSI-RS-ResourcesPerSet       INTEGER ::= 64      -- Maximum number of NZP CSI-RS resources per resource set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maxNrofNZP-CSI-RS-ResourceSets          INTEGER ::= 64      -- Maximum number of NZP CSI-RS resources per cell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maxNrofNZP-CSI-RS-ResourceSets-1        INTEGER ::= 63      -- Maximum number of NZP CSI-RS resources per cell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maxNrofNZP-CSI-RS-ResourceSetsPerConfig INTEGER ::= 16      -- Maximum number of resource sets per resource configuration</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maxNrofNZP-CSI-RS-ResourcesPerConfig    INTEGER ::= 128     -- Maximum number of resources per resource configuration</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maxNrofZP-CSI-RS-Resources              INTEGER ::= 32      -- Maximum number of Zero-Power (ZP) CSI-RS resources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maxNrofZP-CSI-RS-Resources-1            INTEGER ::= 31      -- Maximum number of Zero-Power (ZP) CSI-RS resources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maxNrofZP-CSI-RS-ResourceSets-1         INTEGER ::= 15</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maxNrofZP-CSI-RS-ResourcesPerSet        INTEGER ::= 16</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maxNrofZP-CSI-RS-ResourceSets           INTEGER ::= 16</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maxNrofCSI-IM-Resources                 INTEGER ::= 32      -- Maximum number of CSI-IM resources. See CSI-IM-ResourceMax in 38.214.</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maxNrofCSI-IM-Resources-1               INTEGER ::= 31      -- Maximum number of CSI-IM resources minus 1. See CSI-IM-ResourceMax</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in 38.214.</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maxNrofCSI-IM-ResourcesPerSet           INTEGER ::= 8       -- Maximum number of CSI-IM resources per set. See CSI-IM-ResourcePerSetMax</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in 38.214</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maxNrofCSI-IM-ResourceSets              INTEGER ::= 64      -- Maximum number of NZP CSI-IM resources per cell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maxNrofCSI-IM-ResourceSets-1            INTEGER ::= 63      -- Maximum number of NZP CSI-IM resources per cell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maxNrofCSI-IM-ResourceSetsPerConfig     INTEGER ::= 16      -- Maximum number of CSI IM resource sets per resource configuration</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maxNrofCSI-SSB-ResourcePerSet           INTEGER ::= 64      -- Maximum number of SSB resources in a resource set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maxNrofCSI-SSB-ResourceSets             INTEGER ::= 64      -- Maximum number of CSI SSB resource sets per cell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maxNrofCSI-SSB-ResourceSets-1           INTEGER ::= 63      -- Maximum number of CSI SSB resource sets per cell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maxNrofCSI-SSB-ResourceSetsPerConfig    INTEGER ::= 1       -- Maximum number of CSI SSB resource sets per resource configuration</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maxNrofFailureDetectionResources        INTEGER ::= 10      -- Maximum number of failure detection resources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maxNrofFailureDetectionResources-1      INTEGER ::= 9       -- Maximum number of failure detection resources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maxNrofObjectId                         INTEGER ::= 64      -- Maximum number of measurement objects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maxNrofPageRec                          INTEGER ::= 32      -- Maximum number of page records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maxNrofPCI-Ranges                       INTEGER ::= 8       -- Maximum number of PCI ranges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maxPLMN                                 INTEGER ::= 12      -- Maximum number of PLMNs broadcast and reported by UE at establisghment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maxNrofCSI-RS-ResourcesRRM              INTEGER ::= 96      -- Maximum number of CSI-RS resources for an RRM measurement object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maxNrofCSI-RS-ResourcesRRM-1            INTEGER ::= 95      -- Maximum number of CSI-RS resources for an RRM measurement object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maxNrofMeasId                           INTEGER ::= 64      -- Maximum number of configured measurements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maxNrofQuantityConfig                   INTEGER ::= 2       -- Maximum number of quantity configurations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6" w:name="_Hlk535949595"/>
      <w:r w:rsidRPr="005B3969">
        <w:rPr>
          <w:rFonts w:ascii="Courier New" w:eastAsia="Times New Roman" w:hAnsi="Courier New"/>
          <w:noProof/>
          <w:sz w:val="16"/>
          <w:lang w:eastAsia="en-GB"/>
        </w:rPr>
        <w:t>maxNrofCSI-RS-CellsRRM                  INTEGER ::= 96      -- Maximum number of cells with CSI-RS resources for an RRM measurement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object</w:t>
      </w:r>
    </w:p>
    <w:bookmarkEnd w:id="186"/>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maxNrofSRS-ResourceSets                 INTEGER ::= 16      -- Maximum number of SRS resource sets in a BWP.</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maxNrofSRS-ResourceSets-1               INTEGER ::= 15      -- Maximum number of SRS resource sets in a BWP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maxNrofSRS-Resources                    INTEGER ::= 64      -- Maximum number of SRS resources.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maxNrofSRS-Resources-1                  INTEGER ::= 63      -- Maximum number of SRS resources in an SRS resource set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maxNrofSRS-ResourcesPerSet              INTEGER ::= 16      -- Maximum number of SRS resources in an SRS resource set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maxNrofSRS-TriggerStates-1              INTEGER ::= 3       -- Maximum number of SRS trigger states minus 1, i.e., the largest code</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point.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maxNrofSRS-TriggerStates-2              INTEGER ::= 2       -- Maximum number of SRS trigger states minus 2.</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maxRAT-CapabilityContainers             INTEGER ::= 8       -- Maximum number of interworking RAT containers (incl NR and MRDC)</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maxSimultaneousBands                    INTEGER ::= 32      -- Maximum number of simultaneously aggregated bands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maxNrofSlotFormatCombinationsPerSet     INTEGER ::= 512     -- Maximum number of Slot Format Combinations in a SF-Set.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maxNrofSlotFormatCombinationsPerSet-1   INTEGER ::= 511     -- Maximum number of Slot Format Combinations in a SF-Set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maxNrofPUCCH-Resources                  INTEGER ::= 128</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maxNrofPUCCH-Resources-1                INTEGER ::= 127</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maxNrofPUCCH-ResourceSets               INTEGER ::= 4       -- Maximum number of PUCCH Resource Sets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maxNrofPUCCH-ResourceSets-1             INTEGER ::= 3       -- Maximum number of PUCCH Resource Sets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maxNrofPUCCH-ResourcesPerSet            INTEGER ::= 32      -- Maximum number of PUCCH Resources per PUCCH-Resour©ceSet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maxNrofPUCCH-P0-PerSet                  INTEGER ::= 8       -- Maximum number of P0-pucch present in a p0-pucch set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lastRenderedPageBreak/>
        <w:t>maxNrofPUCCH-PathlossReferenceRSs       INTEGER ::= 4       -- Maximum number of RSs used as pathloss reference for PUCCH power control.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maxNrofPUCCH-PathlossReferenceRSs-1     INTEGER ::= 3       -- Maximum number of RSs used as pathloss reference for PUCCH power</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control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maxNrofP0-PUSCH-AlphaSets               INTEGER ::= 30      -- Maximum number of P0-pusch-alpha-sets (see 38,213, clause 7.1)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maxNrofP0-PUSCH-AlphaSets-1             INTEGER ::= 29      -- Maximum number of P0-pusch-alpha-sets minus 1 (see 38,213, clause 7.1)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maxNrofPUSCH-PathlossReferenceRSs       INTEGER ::= 4       -- Maximum number of RSs used as pathloss reference for PUSCH power control.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maxNrofPUSCH-PathlossReferenceRSs-1     INTEGER ::= 3       -- Maximum number of RSs used as pathloss reference for PUSCH power</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control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maxNrofNAICS-Entries                    INTEGER ::= 8       -- Maximum number of supported NAICS capability set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maxBands                                INTEGER ::= 1024    -- Maximum number of supported bands in UE capability.</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maxBandsMRDC                            INTEGER ::= 1280</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maxBandsEUTRA                           INTEGER ::= 256</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maxCellReport                           INTEGER ::= 8</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maxDRB                                  INTEGER ::= 29      -- Maximum number of DRBs (that can be added in DRB-ToAddModLIst).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maxFreq                                 INTEGER ::= 8       -- Max number of frequencies.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maxFreqIDC-MRDC                         INTEGER ::= 32      -- Maximum number of candidate NR frequencies for MR-DC IDC indication</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maxNrofCandidateBeams                   INTEGER ::= 16      -- Max number of PRACH-ResourceDedicatedBFR that in BFR config.</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maxNrofPCIsPerSMTC                      INTEGER ::= 64      -- Maximun number of PCIs per SMTC.</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7" w:name="_Hlk514841633"/>
      <w:r w:rsidRPr="005B3969">
        <w:rPr>
          <w:rFonts w:ascii="Courier New" w:eastAsia="Times New Roman" w:hAnsi="Courier New"/>
          <w:noProof/>
          <w:sz w:val="16"/>
          <w:lang w:eastAsia="en-GB"/>
        </w:rPr>
        <w:t>maxNrofQFIs                             INTEGER ::= 64</w:t>
      </w:r>
    </w:p>
    <w:bookmarkEnd w:id="187"/>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maxNrOfSemiPersistentPUSCH-Triggers     INTEGER ::= 64      -- Maximum number of triggers for semi persistent reporting on PUSCH</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maxNrofSR-Resources                     INTEGER ::= 8       -- Maximum number of SR resources per BWP in a cell.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maxNrofSlotFormatsPerCombination        INTEGER ::= 256</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maxNrofSpatialRelationInfos             INTEGER ::= 8</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maxNrofIndexesToReport                  INTEGER ::= 32</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maxNrofIndexesToReport2                 INTEGER ::= 64</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maxNrofSSBs-1                           INTEGER ::= 63      -- Maximum number of SSB resources in a resource set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maxNrofS-NSSAI                          INTEGER ::= 8       -- Maximum number of S-NSSAI.</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maxNrofTCI-StatesPDCCH                  INTEGER ::= 64</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maxNrofTCI-States                       INTEGER ::= 128     -- Maximum number of TCI states.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maxNrofTCI-States-1                     INTEGER ::= 127     -- Maximum number of TCI states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maxNrofUL-Allocations                   INTEGER ::= 16      -- Maximum number of PUSCH time domain resource allocations.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maxQFI                                  INTEGER ::= 63</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maxRA-CSIRS-Resources                   INTEGER ::= 96</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maxRA-OccasionsPerCSIRS                 INTEGER ::= 64      -- Maximum number of RA occasions for one CSI-RS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maxRA-Occasions-1                       INTEGER ::= 511     -- Maximum number of RA occasions in the system</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maxRA-SSB-Resources                     INTEGER ::= 64</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maxSCSs                                 INTEGER ::= 5</w:t>
      </w:r>
    </w:p>
    <w:p w:rsid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Huawei" w:date="2019-07-27T14:34:00Z"/>
          <w:rFonts w:ascii="Courier New" w:eastAsia="Times New Roman" w:hAnsi="Courier New"/>
          <w:noProof/>
          <w:sz w:val="16"/>
          <w:lang w:eastAsia="en-GB"/>
        </w:rPr>
      </w:pPr>
      <w:r w:rsidRPr="005B3969">
        <w:rPr>
          <w:rFonts w:ascii="Courier New" w:eastAsia="Times New Roman" w:hAnsi="Courier New"/>
          <w:noProof/>
          <w:sz w:val="16"/>
          <w:lang w:eastAsia="en-GB"/>
        </w:rPr>
        <w:t>maxSecondaryCellGroups                  INTEGER ::= 3</w:t>
      </w:r>
    </w:p>
    <w:p w:rsid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19-07-27T14:34:00Z"/>
          <w:rFonts w:ascii="Courier New" w:eastAsia="Times New Roman" w:hAnsi="Courier New"/>
          <w:noProof/>
          <w:sz w:val="16"/>
          <w:lang w:eastAsia="en-GB"/>
        </w:rPr>
      </w:pPr>
      <w:ins w:id="190" w:author="Huawei" w:date="2019-07-27T14:34:00Z">
        <w:r w:rsidRPr="00E95A3B">
          <w:rPr>
            <w:rFonts w:ascii="Courier New" w:eastAsia="Times New Roman" w:hAnsi="Courier New"/>
            <w:noProof/>
            <w:sz w:val="16"/>
            <w:lang w:eastAsia="en-GB"/>
          </w:rPr>
          <w:t>maxNrofSegments</w:t>
        </w:r>
        <w:r w:rsidRPr="00E95A3B">
          <w:rPr>
            <w:rFonts w:ascii="Courier New" w:eastAsia="Times New Roman" w:hAnsi="Courier New"/>
            <w:noProof/>
            <w:color w:val="993366"/>
            <w:sz w:val="16"/>
            <w:lang w:eastAsia="en-GB"/>
          </w:rPr>
          <w:t xml:space="preserve"> </w:t>
        </w:r>
        <w:r w:rsidRPr="00E95A3B">
          <w:rPr>
            <w:rFonts w:ascii="Courier New" w:eastAsia="Times New Roman" w:hAnsi="Courier New"/>
            <w:noProof/>
            <w:color w:val="993366"/>
            <w:sz w:val="16"/>
            <w:lang w:eastAsia="en-GB"/>
          </w:rPr>
          <w:tab/>
        </w:r>
        <w:r w:rsidRPr="00E95A3B">
          <w:rPr>
            <w:rFonts w:ascii="Courier New" w:eastAsia="Times New Roman" w:hAnsi="Courier New"/>
            <w:noProof/>
            <w:color w:val="993366"/>
            <w:sz w:val="16"/>
            <w:lang w:eastAsia="en-GB"/>
          </w:rPr>
          <w:tab/>
        </w:r>
        <w:r w:rsidRPr="00E95A3B">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 xml:space="preserve">            </w:t>
        </w:r>
        <w:r w:rsidRPr="00E95A3B">
          <w:rPr>
            <w:rFonts w:ascii="Courier New" w:eastAsia="Times New Roman" w:hAnsi="Courier New"/>
            <w:noProof/>
            <w:color w:val="993366"/>
            <w:sz w:val="16"/>
            <w:lang w:eastAsia="en-GB"/>
          </w:rPr>
          <w:t>INTEGER</w:t>
        </w:r>
        <w:r w:rsidRPr="00E95A3B">
          <w:rPr>
            <w:rFonts w:ascii="Courier New" w:eastAsia="Times New Roman" w:hAnsi="Courier New"/>
            <w:noProof/>
            <w:sz w:val="16"/>
            <w:lang w:eastAsia="en-GB"/>
          </w:rPr>
          <w:t xml:space="preserve"> ::= 16</w:t>
        </w:r>
      </w:ins>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91" w:author="Huawei" w:date="2019-07-27T14:34:00Z">
        <w:r w:rsidRPr="00E95A3B">
          <w:rPr>
            <w:rFonts w:ascii="Courier New" w:eastAsia="Times New Roman" w:hAnsi="Courier New"/>
            <w:noProof/>
            <w:sz w:val="16"/>
            <w:lang w:eastAsia="en-GB"/>
          </w:rPr>
          <w:t>maxNrofSegments</w:t>
        </w:r>
        <w:r>
          <w:rPr>
            <w:rFonts w:ascii="Courier New" w:eastAsia="Times New Roman" w:hAnsi="Courier New"/>
            <w:noProof/>
            <w:sz w:val="16"/>
            <w:lang w:eastAsia="en-GB"/>
          </w:rPr>
          <w:t>-1</w:t>
        </w:r>
        <w:r w:rsidRPr="00E95A3B">
          <w:rPr>
            <w:rFonts w:ascii="Courier New" w:eastAsia="Times New Roman" w:hAnsi="Courier New"/>
            <w:noProof/>
            <w:color w:val="993366"/>
            <w:sz w:val="16"/>
            <w:lang w:eastAsia="en-GB"/>
          </w:rPr>
          <w:t xml:space="preserve"> </w:t>
        </w:r>
        <w:r w:rsidRPr="00E95A3B">
          <w:rPr>
            <w:rFonts w:ascii="Courier New" w:eastAsia="Times New Roman" w:hAnsi="Courier New"/>
            <w:noProof/>
            <w:color w:val="993366"/>
            <w:sz w:val="16"/>
            <w:lang w:eastAsia="en-GB"/>
          </w:rPr>
          <w:tab/>
        </w:r>
        <w:r w:rsidRPr="00E95A3B">
          <w:rPr>
            <w:rFonts w:ascii="Courier New" w:eastAsia="Times New Roman" w:hAnsi="Courier New"/>
            <w:noProof/>
            <w:color w:val="993366"/>
            <w:sz w:val="16"/>
            <w:lang w:eastAsia="en-GB"/>
          </w:rPr>
          <w:tab/>
        </w:r>
        <w:r w:rsidRPr="00E95A3B">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 xml:space="preserve">            </w:t>
        </w:r>
        <w:r w:rsidRPr="00E95A3B">
          <w:rPr>
            <w:rFonts w:ascii="Courier New" w:eastAsia="Times New Roman" w:hAnsi="Courier New"/>
            <w:noProof/>
            <w:color w:val="993366"/>
            <w:sz w:val="16"/>
            <w:lang w:eastAsia="en-GB"/>
          </w:rPr>
          <w:t>INTEGER</w:t>
        </w:r>
        <w:r w:rsidRPr="00E95A3B">
          <w:rPr>
            <w:rFonts w:ascii="Courier New" w:eastAsia="Times New Roman" w:hAnsi="Courier New"/>
            <w:noProof/>
            <w:sz w:val="16"/>
            <w:lang w:eastAsia="en-GB"/>
          </w:rPr>
          <w:t xml:space="preserve"> ::= </w:t>
        </w:r>
        <w:r>
          <w:rPr>
            <w:rFonts w:ascii="Courier New" w:eastAsia="Times New Roman" w:hAnsi="Courier New"/>
            <w:noProof/>
            <w:sz w:val="16"/>
            <w:lang w:eastAsia="en-GB"/>
          </w:rPr>
          <w:t>15</w:t>
        </w:r>
      </w:ins>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maxNrofServingCellsEUTRA                INTEGER ::= 32</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maxMBSFN-Allocations                    INTEGER ::= 8</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maxNrofMultiBands                       INTEGER ::= 8</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maxCellSFTD                             INTEGER ::= 3       -- Maximum number of cells for SFTD reporting</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maxReportConfigId                       INTEGER ::= 64</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maxNrofCodebooks                        INTEGER ::= 16      -- Maximum number of codebooks suppoted by the UE</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maxNrofCSI-RS-Resources                 INTEGER ::= 7       -- Maximum number of codebook resources supported by the UE</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maxNrofSRI-PUSCH-Mappings               INTEGER ::= 16</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maxNrofSRI-PUSCH-Mappings-1             INTEGER ::= 15</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92" w:name="_Hlk776458"/>
      <w:r w:rsidRPr="005B3969">
        <w:rPr>
          <w:rFonts w:ascii="Courier New" w:eastAsia="Times New Roman" w:hAnsi="Courier New"/>
          <w:noProof/>
          <w:sz w:val="16"/>
          <w:lang w:eastAsia="en-GB"/>
        </w:rPr>
        <w:t>maxSIB                                  INTEGER::= 32       -- Maximum number of SIBs</w:t>
      </w:r>
    </w:p>
    <w:bookmarkEnd w:id="192"/>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maxSI-Message                           INTEGER::= 32       -- Maximum number of SI messages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maxPO-perPF                             INTEGER ::= 4       -- Maximum number of paging occasion per paging frame</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maxAccessCat-1                          INTEGER ::= 63      -- Maximum number of Access Categories minus 1</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lastRenderedPageBreak/>
        <w:t>maxBarringInfoSet                       INTEGER ::= 8       -- Maximum number of Access Categories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maxCellEUTRA                            INTEGER ::= 8       -- Maximum number of E-UTRA cells in SIB list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maxEUTRA-Carrier                        INTEGER ::= 8       -- Maximum number of E-UTRA carriers in SIB list</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maxPLMNIdentities                       INTEGER ::= 8       -- Maximum number of PLMN identites in RAN area configurations</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maxDownlinkFeatureSets                  INTEGER ::= 1024    -- (for NR DL) Total number of FeatureSets (size of the pool)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maxUplinkFeatureSets                    INTEGER ::= 1024    -- (for NR UL) Total number of FeatureSets (size of the pool)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maxEUTRA-DL-FeatureSets                 INTEGER ::= 256     -- (for E-UTRA) Total number of FeatureSets (size of the pool)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maxEUTRA-UL-FeatureSets                 INTEGER ::= 256     -- (for E-UTRA) Total number of FeatureSets (size of the pool)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maxFeatureSetsPerBand                   INTEGER ::= 128     -- (for NR) The number of feature sets associated with one band.</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maxPerCC-FeatureSets                    INTEGER ::= 1024    -- (for NR) Total number of CC-specific FeatureSets (size of the pool)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maxFeatureSetCombinations               INTEGER ::= 1024    -- (for MR-DC/NR)Total number of Feature set combinations (size of the</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xml:space="preserve">                                                            -- pool)</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maxInterRAT-RSTD-Freq                   INTEGER ::= 3</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TAG-MULTIPLICITY-AND-TYPE-CONSTRAINT-DEFINITIONS-STOP</w:t>
      </w:r>
    </w:p>
    <w:p w:rsidR="005B3969" w:rsidRPr="005B3969" w:rsidRDefault="005B3969" w:rsidP="005B3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3969">
        <w:rPr>
          <w:rFonts w:ascii="Courier New" w:eastAsia="Times New Roman" w:hAnsi="Courier New"/>
          <w:noProof/>
          <w:sz w:val="16"/>
          <w:lang w:eastAsia="en-GB"/>
        </w:rPr>
        <w:t>-- ASN1STOP</w:t>
      </w:r>
    </w:p>
    <w:p w:rsidR="008F258F" w:rsidRDefault="008F258F" w:rsidP="008F258F">
      <w:pPr>
        <w:keepNext/>
        <w:keepLines/>
        <w:spacing w:after="0"/>
        <w:rPr>
          <w:rFonts w:ascii="Arial" w:hAnsi="Arial"/>
          <w:sz w:val="24"/>
          <w:highlight w:val="yellow"/>
        </w:rPr>
      </w:pPr>
    </w:p>
    <w:p w:rsidR="008F258F" w:rsidRPr="00AC33E0" w:rsidRDefault="008F258F" w:rsidP="008F258F">
      <w:pPr>
        <w:keepNext/>
        <w:keepLines/>
        <w:spacing w:after="0"/>
        <w:jc w:val="center"/>
        <w:rPr>
          <w:rFonts w:ascii="Arial" w:hAnsi="Arial"/>
          <w:color w:val="FF0000"/>
          <w:sz w:val="24"/>
        </w:rPr>
      </w:pPr>
      <w:r w:rsidRPr="00AD0853">
        <w:rPr>
          <w:rFonts w:ascii="Arial" w:hAnsi="Arial"/>
          <w:sz w:val="24"/>
          <w:highlight w:val="yellow"/>
        </w:rPr>
        <w:t>*</w:t>
      </w:r>
      <w:r>
        <w:rPr>
          <w:rFonts w:ascii="Arial" w:hAnsi="Arial"/>
          <w:sz w:val="24"/>
          <w:highlight w:val="yellow"/>
        </w:rPr>
        <w:t>**********</w:t>
      </w:r>
      <w:r w:rsidRPr="00AD0853">
        <w:rPr>
          <w:rFonts w:ascii="Arial" w:hAnsi="Arial"/>
          <w:sz w:val="24"/>
          <w:highlight w:val="yellow"/>
        </w:rPr>
        <w:t>*********************</w:t>
      </w:r>
      <w:r>
        <w:rPr>
          <w:rFonts w:ascii="Arial" w:hAnsi="Arial"/>
          <w:sz w:val="24"/>
          <w:highlight w:val="yellow"/>
        </w:rPr>
        <w:t>End</w:t>
      </w:r>
      <w:r w:rsidRPr="00AD0853">
        <w:rPr>
          <w:rFonts w:ascii="Arial" w:hAnsi="Arial"/>
          <w:sz w:val="24"/>
          <w:highlight w:val="yellow"/>
        </w:rPr>
        <w:t xml:space="preserve"> of the </w:t>
      </w:r>
      <w:r w:rsidRPr="00AD0853">
        <w:rPr>
          <w:rFonts w:ascii="Arial" w:hAnsi="Arial" w:hint="eastAsia"/>
          <w:sz w:val="24"/>
          <w:highlight w:val="yellow"/>
        </w:rPr>
        <w:t>First Change</w:t>
      </w:r>
      <w:r w:rsidRPr="00AD0853">
        <w:rPr>
          <w:rFonts w:ascii="Arial" w:hAnsi="Arial"/>
          <w:sz w:val="24"/>
          <w:highlight w:val="yellow"/>
        </w:rPr>
        <w:t>*</w:t>
      </w:r>
      <w:r>
        <w:rPr>
          <w:rFonts w:ascii="Arial" w:hAnsi="Arial"/>
          <w:sz w:val="24"/>
          <w:highlight w:val="yellow"/>
        </w:rPr>
        <w:t>**********</w:t>
      </w:r>
      <w:r w:rsidRPr="00AD0853">
        <w:rPr>
          <w:rFonts w:ascii="Arial" w:hAnsi="Arial"/>
          <w:sz w:val="24"/>
          <w:highlight w:val="yellow"/>
        </w:rPr>
        <w:t>*********************</w:t>
      </w:r>
    </w:p>
    <w:p w:rsidR="00921FF7" w:rsidRPr="008F258F" w:rsidRDefault="00921FF7" w:rsidP="008F258F">
      <w:pPr>
        <w:jc w:val="center"/>
        <w:rPr>
          <w:noProof/>
          <w:sz w:val="24"/>
        </w:rPr>
      </w:pPr>
    </w:p>
    <w:sectPr w:rsidR="00921FF7" w:rsidRPr="008F258F" w:rsidSect="009070B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F8E" w:rsidRDefault="008E3F8E">
      <w:r>
        <w:separator/>
      </w:r>
    </w:p>
  </w:endnote>
  <w:endnote w:type="continuationSeparator" w:id="0">
    <w:p w:rsidR="008E3F8E" w:rsidRDefault="008E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F8E" w:rsidRDefault="008E3F8E">
      <w:r>
        <w:separator/>
      </w:r>
    </w:p>
  </w:footnote>
  <w:footnote w:type="continuationSeparator" w:id="0">
    <w:p w:rsidR="008E3F8E" w:rsidRDefault="008E3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AF5" w:rsidRDefault="008E3F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AF5" w:rsidRDefault="001C7E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AF5" w:rsidRDefault="008E3F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0A25355"/>
    <w:multiLevelType w:val="hybridMultilevel"/>
    <w:tmpl w:val="20EC7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E42673"/>
    <w:multiLevelType w:val="hybridMultilevel"/>
    <w:tmpl w:val="83C0F860"/>
    <w:lvl w:ilvl="0" w:tplc="D76CDA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39AF"/>
    <w:rsid w:val="00086665"/>
    <w:rsid w:val="00090DDA"/>
    <w:rsid w:val="00095BE1"/>
    <w:rsid w:val="000A6394"/>
    <w:rsid w:val="000A7088"/>
    <w:rsid w:val="000B36EB"/>
    <w:rsid w:val="000B7FED"/>
    <w:rsid w:val="000C038A"/>
    <w:rsid w:val="000C6598"/>
    <w:rsid w:val="000D510E"/>
    <w:rsid w:val="00107357"/>
    <w:rsid w:val="00137EDA"/>
    <w:rsid w:val="00145D43"/>
    <w:rsid w:val="00192C46"/>
    <w:rsid w:val="001A08B3"/>
    <w:rsid w:val="001A263E"/>
    <w:rsid w:val="001A7B60"/>
    <w:rsid w:val="001B52F0"/>
    <w:rsid w:val="001B7048"/>
    <w:rsid w:val="001B7A65"/>
    <w:rsid w:val="001C0CF0"/>
    <w:rsid w:val="001C7E1D"/>
    <w:rsid w:val="001E41F3"/>
    <w:rsid w:val="00225A3D"/>
    <w:rsid w:val="00240A2B"/>
    <w:rsid w:val="002501AF"/>
    <w:rsid w:val="0026004D"/>
    <w:rsid w:val="002640DD"/>
    <w:rsid w:val="0027408C"/>
    <w:rsid w:val="002759B7"/>
    <w:rsid w:val="00275D12"/>
    <w:rsid w:val="0028004C"/>
    <w:rsid w:val="00284FEB"/>
    <w:rsid w:val="002860C4"/>
    <w:rsid w:val="002923F4"/>
    <w:rsid w:val="00293D16"/>
    <w:rsid w:val="002A0B0F"/>
    <w:rsid w:val="002B37FE"/>
    <w:rsid w:val="002B5741"/>
    <w:rsid w:val="002C3974"/>
    <w:rsid w:val="002C607A"/>
    <w:rsid w:val="00305409"/>
    <w:rsid w:val="003105B7"/>
    <w:rsid w:val="00345FF9"/>
    <w:rsid w:val="003609EF"/>
    <w:rsid w:val="0036231A"/>
    <w:rsid w:val="00372ABC"/>
    <w:rsid w:val="00373969"/>
    <w:rsid w:val="00374DD4"/>
    <w:rsid w:val="00382E12"/>
    <w:rsid w:val="00397E8B"/>
    <w:rsid w:val="003B7F57"/>
    <w:rsid w:val="003C2AB2"/>
    <w:rsid w:val="003E1A36"/>
    <w:rsid w:val="00402B1A"/>
    <w:rsid w:val="00410371"/>
    <w:rsid w:val="004159C0"/>
    <w:rsid w:val="004242F1"/>
    <w:rsid w:val="00424763"/>
    <w:rsid w:val="00431CDB"/>
    <w:rsid w:val="00471767"/>
    <w:rsid w:val="00482676"/>
    <w:rsid w:val="004B75B7"/>
    <w:rsid w:val="004C647E"/>
    <w:rsid w:val="0051580D"/>
    <w:rsid w:val="00547111"/>
    <w:rsid w:val="005538E3"/>
    <w:rsid w:val="005558E9"/>
    <w:rsid w:val="0055601E"/>
    <w:rsid w:val="00556186"/>
    <w:rsid w:val="0058368B"/>
    <w:rsid w:val="00584DAE"/>
    <w:rsid w:val="00592D74"/>
    <w:rsid w:val="005B22BE"/>
    <w:rsid w:val="005B3969"/>
    <w:rsid w:val="005B39D0"/>
    <w:rsid w:val="005D1772"/>
    <w:rsid w:val="005E2C44"/>
    <w:rsid w:val="0062098E"/>
    <w:rsid w:val="00621188"/>
    <w:rsid w:val="006257ED"/>
    <w:rsid w:val="0064644B"/>
    <w:rsid w:val="00653429"/>
    <w:rsid w:val="006602E7"/>
    <w:rsid w:val="00695808"/>
    <w:rsid w:val="006A3637"/>
    <w:rsid w:val="006B46FB"/>
    <w:rsid w:val="006B5F34"/>
    <w:rsid w:val="006D6996"/>
    <w:rsid w:val="006E21FB"/>
    <w:rsid w:val="006F6C1F"/>
    <w:rsid w:val="007224A0"/>
    <w:rsid w:val="00776E5E"/>
    <w:rsid w:val="007866F8"/>
    <w:rsid w:val="00792342"/>
    <w:rsid w:val="007961EB"/>
    <w:rsid w:val="007977A8"/>
    <w:rsid w:val="007B125C"/>
    <w:rsid w:val="007B512A"/>
    <w:rsid w:val="007C2097"/>
    <w:rsid w:val="007D30C1"/>
    <w:rsid w:val="007D6A07"/>
    <w:rsid w:val="007F7259"/>
    <w:rsid w:val="0080277E"/>
    <w:rsid w:val="0080359F"/>
    <w:rsid w:val="008040A8"/>
    <w:rsid w:val="0081203C"/>
    <w:rsid w:val="00813D4B"/>
    <w:rsid w:val="00816272"/>
    <w:rsid w:val="008279FA"/>
    <w:rsid w:val="0085349F"/>
    <w:rsid w:val="008626E7"/>
    <w:rsid w:val="00870EE7"/>
    <w:rsid w:val="00873B2A"/>
    <w:rsid w:val="0087738C"/>
    <w:rsid w:val="008863B9"/>
    <w:rsid w:val="008A2B87"/>
    <w:rsid w:val="008A45A6"/>
    <w:rsid w:val="008E3F8E"/>
    <w:rsid w:val="008E5AB6"/>
    <w:rsid w:val="008F130F"/>
    <w:rsid w:val="008F258F"/>
    <w:rsid w:val="008F686C"/>
    <w:rsid w:val="009078AD"/>
    <w:rsid w:val="009148DE"/>
    <w:rsid w:val="00921FF7"/>
    <w:rsid w:val="009258FB"/>
    <w:rsid w:val="009362B2"/>
    <w:rsid w:val="00941E30"/>
    <w:rsid w:val="00951279"/>
    <w:rsid w:val="009777D9"/>
    <w:rsid w:val="00991283"/>
    <w:rsid w:val="00991B88"/>
    <w:rsid w:val="009A18F6"/>
    <w:rsid w:val="009A5753"/>
    <w:rsid w:val="009A579D"/>
    <w:rsid w:val="009C65CA"/>
    <w:rsid w:val="009E0B75"/>
    <w:rsid w:val="009E3297"/>
    <w:rsid w:val="009F2FF0"/>
    <w:rsid w:val="009F734F"/>
    <w:rsid w:val="00A00B70"/>
    <w:rsid w:val="00A10D62"/>
    <w:rsid w:val="00A1122B"/>
    <w:rsid w:val="00A11744"/>
    <w:rsid w:val="00A246B6"/>
    <w:rsid w:val="00A30655"/>
    <w:rsid w:val="00A35A5E"/>
    <w:rsid w:val="00A47E70"/>
    <w:rsid w:val="00A50CF0"/>
    <w:rsid w:val="00A658F1"/>
    <w:rsid w:val="00A7671C"/>
    <w:rsid w:val="00A864C1"/>
    <w:rsid w:val="00AA2CBC"/>
    <w:rsid w:val="00AB242C"/>
    <w:rsid w:val="00AC2A20"/>
    <w:rsid w:val="00AC5820"/>
    <w:rsid w:val="00AD1CD8"/>
    <w:rsid w:val="00B15383"/>
    <w:rsid w:val="00B15983"/>
    <w:rsid w:val="00B258BB"/>
    <w:rsid w:val="00B47D9F"/>
    <w:rsid w:val="00B67B97"/>
    <w:rsid w:val="00B7603A"/>
    <w:rsid w:val="00B835D8"/>
    <w:rsid w:val="00B968C8"/>
    <w:rsid w:val="00BA3EC5"/>
    <w:rsid w:val="00BA51D9"/>
    <w:rsid w:val="00BA6E34"/>
    <w:rsid w:val="00BB22FB"/>
    <w:rsid w:val="00BB5DFC"/>
    <w:rsid w:val="00BD279D"/>
    <w:rsid w:val="00BD6BB8"/>
    <w:rsid w:val="00BD6C02"/>
    <w:rsid w:val="00BF5F2A"/>
    <w:rsid w:val="00C0704C"/>
    <w:rsid w:val="00C507D9"/>
    <w:rsid w:val="00C54AC5"/>
    <w:rsid w:val="00C66BA2"/>
    <w:rsid w:val="00C67F05"/>
    <w:rsid w:val="00C82B63"/>
    <w:rsid w:val="00C95985"/>
    <w:rsid w:val="00CC5026"/>
    <w:rsid w:val="00CC68D0"/>
    <w:rsid w:val="00CE2BD3"/>
    <w:rsid w:val="00D03F9A"/>
    <w:rsid w:val="00D06D51"/>
    <w:rsid w:val="00D24991"/>
    <w:rsid w:val="00D372D4"/>
    <w:rsid w:val="00D40BB2"/>
    <w:rsid w:val="00D50255"/>
    <w:rsid w:val="00D565A2"/>
    <w:rsid w:val="00D62998"/>
    <w:rsid w:val="00D66520"/>
    <w:rsid w:val="00D725E0"/>
    <w:rsid w:val="00D73848"/>
    <w:rsid w:val="00D7509D"/>
    <w:rsid w:val="00D80EF5"/>
    <w:rsid w:val="00DB345A"/>
    <w:rsid w:val="00DE34CF"/>
    <w:rsid w:val="00E1068F"/>
    <w:rsid w:val="00E13F3D"/>
    <w:rsid w:val="00E34898"/>
    <w:rsid w:val="00E35927"/>
    <w:rsid w:val="00E6660E"/>
    <w:rsid w:val="00E95A3B"/>
    <w:rsid w:val="00EA360F"/>
    <w:rsid w:val="00EB09B7"/>
    <w:rsid w:val="00EE7D7C"/>
    <w:rsid w:val="00F14732"/>
    <w:rsid w:val="00F25D98"/>
    <w:rsid w:val="00F300FB"/>
    <w:rsid w:val="00F7448A"/>
    <w:rsid w:val="00F960CC"/>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PLChar">
    <w:name w:val="PL Char"/>
    <w:link w:val="PL"/>
    <w:qFormat/>
    <w:rsid w:val="00A00B70"/>
    <w:rPr>
      <w:rFonts w:ascii="Courier New" w:hAnsi="Courier New"/>
      <w:noProof/>
      <w:sz w:val="16"/>
      <w:lang w:val="en-GB" w:eastAsia="en-US"/>
    </w:rPr>
  </w:style>
  <w:style w:type="character" w:customStyle="1" w:styleId="THChar">
    <w:name w:val="TH Char"/>
    <w:link w:val="TH"/>
    <w:qFormat/>
    <w:rsid w:val="008F258F"/>
    <w:rPr>
      <w:rFonts w:ascii="Arial" w:hAnsi="Arial"/>
      <w:b/>
      <w:lang w:val="en-GB" w:eastAsia="en-US"/>
    </w:rPr>
  </w:style>
  <w:style w:type="character" w:customStyle="1" w:styleId="NOChar">
    <w:name w:val="NO Char"/>
    <w:link w:val="NO"/>
    <w:rsid w:val="008F2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5878A-A983-4F29-8F23-4F0A2E947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4407</Words>
  <Characters>25124</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2019-07-27T06:20:00Z</dcterms:created>
  <dcterms:modified xsi:type="dcterms:W3CDTF">2019-08-16T06:49:00Z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(3)G87nxciWOVIsPIx6mw8HOfmRWEHVaVaJQRl/Qo8L3N6tvRx9zzEq2rhuvT+Jlo9amBVpcgEP
wexH2zmWUKt367c7RhSWjSQXQ1+NBzORfLLoCHovTQUR5kPj7P75u7BQJcOFmvgT/3uMH6kk
5ojnMfW26eXm+UJOVpkOZ++caHDMaty8XKsAeAaRW96WQevgC6oYD3DgaclBMv31a1bZsFZ8
hjCeH8iDkHh1WITXP2</vt:lpwstr>
  </property>
  <property fmtid="{D5CDD505-2E9C-101B-9397-08002B2CF9AE}" pid="22" name="_2015_ms_pID_7253431">
    <vt:lpwstr>8HQIBVWNFYuO2HY8BVNt/iarf/av+hnTuYacYgP5jDtJFYnkEm1e6E
plHeII9bCtP5MBaJ7I6w5d39U4nJ17EzAZO0s6Juf+AFh6XuZCFyVm+C+RakzvpLdoYeICZY
LAXSHRpG/+Gn49vfUk57GynkPGewNiZTAO0GOiU72daBqsNcwbzMaP2RCtUoq7e6sxhwYyhe
RWuNWjD8ymF2NXwVOAN5KJOoKpD534z4aXT8</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1563962959</vt:lpwstr>
  </property>
</Properties>
</file>